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E1FB4" w14:textId="1198B25A" w:rsidR="00A35AA0" w:rsidRDefault="007A30B6">
      <w:pPr>
        <w:tabs>
          <w:tab w:val="right" w:pos="9639"/>
        </w:tabs>
        <w:spacing w:after="0"/>
        <w:rPr>
          <w:rFonts w:ascii="Arial" w:eastAsia="MS Mincho" w:hAnsi="Arial" w:cs="Arial"/>
          <w:b/>
          <w:sz w:val="24"/>
        </w:rPr>
      </w:pPr>
      <w:r>
        <w:rPr>
          <w:rFonts w:ascii="Arial" w:eastAsia="MS Mincho" w:hAnsi="Arial" w:cs="Arial"/>
          <w:b/>
          <w:sz w:val="24"/>
        </w:rPr>
        <w:t>3GPP TSG-RAN WG2 Meeting #13</w:t>
      </w:r>
      <w:r w:rsidR="00EC2C35">
        <w:rPr>
          <w:rFonts w:ascii="Arial" w:eastAsiaTheme="minorEastAsia" w:hAnsi="Arial" w:cs="Arial" w:hint="eastAsia"/>
          <w:b/>
          <w:sz w:val="24"/>
          <w:lang w:eastAsia="zh-CN"/>
        </w:rPr>
        <w:t>2</w:t>
      </w:r>
      <w:r>
        <w:rPr>
          <w:rFonts w:ascii="Arial" w:eastAsia="MS Mincho" w:hAnsi="Arial" w:cs="Arial"/>
          <w:b/>
          <w:sz w:val="24"/>
        </w:rPr>
        <w:tab/>
      </w:r>
      <w:r w:rsidR="002317FF" w:rsidRPr="002317FF">
        <w:rPr>
          <w:rFonts w:ascii="Arial" w:eastAsia="MS Mincho" w:hAnsi="Arial" w:cs="Arial"/>
          <w:b/>
          <w:sz w:val="24"/>
        </w:rPr>
        <w:t>R2-2508653</w:t>
      </w:r>
    </w:p>
    <w:p w14:paraId="6D44C273" w14:textId="77777777" w:rsidR="00C62435" w:rsidRPr="00435AC7" w:rsidRDefault="00C62435" w:rsidP="00C62435">
      <w:pPr>
        <w:tabs>
          <w:tab w:val="left" w:pos="1800"/>
          <w:tab w:val="center" w:pos="4536"/>
          <w:tab w:val="right" w:pos="9639"/>
        </w:tabs>
        <w:spacing w:after="120"/>
        <w:ind w:left="1797" w:hanging="1797"/>
        <w:rPr>
          <w:rFonts w:ascii="Arial" w:hAnsi="Arial" w:cs="Arial"/>
          <w:b/>
          <w:noProof/>
          <w:sz w:val="24"/>
        </w:rPr>
      </w:pPr>
      <w:r>
        <w:rPr>
          <w:rFonts w:ascii="Arial" w:hAnsi="Arial" w:cs="Arial"/>
          <w:b/>
          <w:noProof/>
          <w:sz w:val="24"/>
        </w:rPr>
        <w:t>Dallas</w:t>
      </w:r>
      <w:r w:rsidRPr="00435AC7">
        <w:rPr>
          <w:rFonts w:ascii="Arial" w:hAnsi="Arial" w:cs="Arial"/>
          <w:b/>
          <w:noProof/>
          <w:sz w:val="24"/>
        </w:rPr>
        <w:t xml:space="preserve">, </w:t>
      </w:r>
      <w:r>
        <w:rPr>
          <w:rFonts w:ascii="Arial" w:hAnsi="Arial" w:cs="Arial"/>
          <w:b/>
          <w:noProof/>
          <w:sz w:val="24"/>
        </w:rPr>
        <w:t>USA</w:t>
      </w:r>
      <w:r w:rsidRPr="00435AC7">
        <w:rPr>
          <w:rFonts w:ascii="Arial" w:hAnsi="Arial" w:cs="Arial"/>
          <w:b/>
          <w:noProof/>
          <w:sz w:val="24"/>
        </w:rPr>
        <w:t xml:space="preserve">, </w:t>
      </w:r>
      <w:r>
        <w:rPr>
          <w:rFonts w:ascii="Arial" w:hAnsi="Arial" w:cs="Arial"/>
          <w:b/>
          <w:noProof/>
          <w:sz w:val="24"/>
        </w:rPr>
        <w:t>17</w:t>
      </w:r>
      <w:r w:rsidRPr="00534FF8">
        <w:rPr>
          <w:rFonts w:ascii="Arial" w:hAnsi="Arial" w:cs="Arial"/>
          <w:b/>
          <w:noProof/>
          <w:sz w:val="24"/>
          <w:vertAlign w:val="superscript"/>
        </w:rPr>
        <w:t>th</w:t>
      </w:r>
      <w:r w:rsidRPr="00435AC7">
        <w:rPr>
          <w:rFonts w:ascii="Arial" w:hAnsi="Arial" w:cs="Arial"/>
          <w:b/>
          <w:noProof/>
          <w:sz w:val="24"/>
        </w:rPr>
        <w:t xml:space="preserve"> – </w:t>
      </w:r>
      <w:r>
        <w:rPr>
          <w:rFonts w:ascii="Arial" w:hAnsi="Arial" w:cs="Arial"/>
          <w:b/>
          <w:noProof/>
          <w:sz w:val="24"/>
        </w:rPr>
        <w:t>21</w:t>
      </w:r>
      <w:r>
        <w:rPr>
          <w:rFonts w:ascii="Arial" w:hAnsi="Arial" w:cs="Arial"/>
          <w:b/>
          <w:noProof/>
          <w:sz w:val="24"/>
          <w:vertAlign w:val="superscript"/>
        </w:rPr>
        <w:t>st</w:t>
      </w:r>
      <w:r w:rsidRPr="00435AC7">
        <w:rPr>
          <w:rFonts w:ascii="Arial" w:hAnsi="Arial" w:cs="Arial"/>
          <w:b/>
          <w:noProof/>
          <w:sz w:val="24"/>
        </w:rPr>
        <w:t xml:space="preserve"> </w:t>
      </w:r>
      <w:r>
        <w:rPr>
          <w:rFonts w:ascii="Arial" w:hAnsi="Arial" w:cs="Arial"/>
          <w:b/>
          <w:noProof/>
          <w:sz w:val="24"/>
        </w:rPr>
        <w:t>November</w:t>
      </w:r>
      <w:r w:rsidRPr="00435AC7">
        <w:rPr>
          <w:rFonts w:ascii="Arial" w:hAnsi="Arial" w:cs="Arial"/>
          <w:b/>
          <w:noProof/>
          <w:sz w:val="24"/>
        </w:rPr>
        <w:t xml:space="preserve"> 2025</w:t>
      </w:r>
    </w:p>
    <w:p w14:paraId="59755EEA" w14:textId="77777777" w:rsidR="006420A7" w:rsidRPr="00C62435" w:rsidRDefault="006420A7" w:rsidP="006420A7">
      <w:pPr>
        <w:tabs>
          <w:tab w:val="left" w:pos="1800"/>
          <w:tab w:val="center" w:pos="4536"/>
          <w:tab w:val="right" w:pos="9639"/>
        </w:tabs>
        <w:spacing w:after="120"/>
        <w:ind w:left="1797" w:hanging="1797"/>
        <w:rPr>
          <w:rFonts w:ascii="Arial" w:hAnsi="Arial" w:cs="Arial"/>
          <w:b/>
          <w:noProof/>
          <w:sz w:val="24"/>
        </w:rPr>
      </w:pPr>
    </w:p>
    <w:p w14:paraId="4B3AD06F" w14:textId="01A39DFB" w:rsidR="00A35AA0" w:rsidRPr="000A169D" w:rsidRDefault="007A30B6">
      <w:pPr>
        <w:tabs>
          <w:tab w:val="left" w:pos="1701"/>
          <w:tab w:val="right" w:pos="9639"/>
        </w:tabs>
        <w:overflowPunct w:val="0"/>
        <w:autoSpaceDE w:val="0"/>
        <w:autoSpaceDN w:val="0"/>
        <w:adjustRightInd w:val="0"/>
        <w:spacing w:after="240" w:line="300" w:lineRule="auto"/>
        <w:jc w:val="both"/>
        <w:rPr>
          <w:rFonts w:ascii="Arial" w:eastAsiaTheme="minorEastAsia" w:hAnsi="Arial" w:cs="Arial"/>
          <w:b/>
          <w:sz w:val="24"/>
          <w:szCs w:val="24"/>
          <w:lang w:eastAsia="zh-CN"/>
        </w:rPr>
      </w:pPr>
      <w:r>
        <w:rPr>
          <w:rFonts w:ascii="Arial" w:eastAsia="MS Mincho" w:hAnsi="Arial" w:cs="Arial"/>
          <w:b/>
          <w:sz w:val="24"/>
          <w:szCs w:val="24"/>
        </w:rPr>
        <w:t>Agenda Item:</w:t>
      </w:r>
      <w:r>
        <w:rPr>
          <w:rFonts w:ascii="Arial" w:eastAsia="MS Mincho" w:hAnsi="Arial" w:cs="Arial"/>
          <w:b/>
          <w:sz w:val="24"/>
          <w:szCs w:val="24"/>
        </w:rPr>
        <w:tab/>
        <w:t>8.7.</w:t>
      </w:r>
      <w:r w:rsidR="00AA034D">
        <w:rPr>
          <w:rFonts w:ascii="Arial" w:eastAsiaTheme="minorEastAsia" w:hAnsi="Arial" w:cs="Arial" w:hint="eastAsia"/>
          <w:b/>
          <w:sz w:val="24"/>
          <w:szCs w:val="24"/>
          <w:lang w:eastAsia="zh-CN"/>
        </w:rPr>
        <w:t>2</w:t>
      </w:r>
    </w:p>
    <w:p w14:paraId="2A5B13CF" w14:textId="563CD90B" w:rsidR="00A35AA0" w:rsidRPr="00FB248C" w:rsidRDefault="007A30B6">
      <w:pPr>
        <w:tabs>
          <w:tab w:val="left" w:pos="1701"/>
          <w:tab w:val="right" w:pos="9639"/>
        </w:tabs>
        <w:overflowPunct w:val="0"/>
        <w:autoSpaceDE w:val="0"/>
        <w:autoSpaceDN w:val="0"/>
        <w:adjustRightInd w:val="0"/>
        <w:spacing w:after="240" w:line="300" w:lineRule="auto"/>
        <w:ind w:left="1699" w:hangingChars="705" w:hanging="1699"/>
        <w:jc w:val="both"/>
        <w:rPr>
          <w:rFonts w:ascii="Arial" w:eastAsiaTheme="minorEastAsia" w:hAnsi="Arial" w:cs="Arial"/>
          <w:b/>
          <w:sz w:val="24"/>
          <w:szCs w:val="24"/>
          <w:lang w:eastAsia="zh-CN"/>
        </w:rPr>
      </w:pPr>
      <w:r>
        <w:rPr>
          <w:rFonts w:ascii="Arial" w:eastAsia="MS Mincho" w:hAnsi="Arial" w:cs="Arial"/>
          <w:b/>
          <w:sz w:val="24"/>
          <w:szCs w:val="24"/>
        </w:rPr>
        <w:t>Source:</w:t>
      </w:r>
      <w:r>
        <w:rPr>
          <w:rFonts w:ascii="Arial" w:eastAsia="MS Mincho" w:hAnsi="Arial" w:cs="Arial"/>
          <w:b/>
          <w:sz w:val="24"/>
          <w:szCs w:val="24"/>
        </w:rPr>
        <w:tab/>
      </w:r>
      <w:r w:rsidR="00FB248C">
        <w:rPr>
          <w:rFonts w:ascii="Arial" w:eastAsiaTheme="minorEastAsia" w:hAnsi="Arial" w:cs="Arial" w:hint="eastAsia"/>
          <w:b/>
          <w:sz w:val="24"/>
          <w:szCs w:val="24"/>
          <w:lang w:eastAsia="zh-CN"/>
        </w:rPr>
        <w:t>Lenovo</w:t>
      </w:r>
    </w:p>
    <w:p w14:paraId="0313ABBE" w14:textId="576C1901" w:rsidR="00A35AA0" w:rsidRPr="00566C45" w:rsidRDefault="007A30B6">
      <w:pPr>
        <w:tabs>
          <w:tab w:val="left" w:pos="1701"/>
          <w:tab w:val="right" w:pos="9639"/>
        </w:tabs>
        <w:overflowPunct w:val="0"/>
        <w:autoSpaceDE w:val="0"/>
        <w:autoSpaceDN w:val="0"/>
        <w:adjustRightInd w:val="0"/>
        <w:spacing w:after="240" w:line="300" w:lineRule="auto"/>
        <w:ind w:left="1699" w:hangingChars="705" w:hanging="1699"/>
        <w:jc w:val="both"/>
        <w:rPr>
          <w:rFonts w:ascii="Arial" w:eastAsiaTheme="minorEastAsia" w:hAnsi="Arial" w:cs="Arial"/>
          <w:b/>
          <w:sz w:val="24"/>
          <w:szCs w:val="24"/>
          <w:lang w:eastAsia="zh-CN"/>
        </w:rPr>
      </w:pPr>
      <w:r>
        <w:rPr>
          <w:rFonts w:ascii="Arial" w:eastAsia="MS Mincho" w:hAnsi="Arial" w:cs="Arial"/>
          <w:b/>
          <w:sz w:val="24"/>
          <w:szCs w:val="24"/>
        </w:rPr>
        <w:t>Title:</w:t>
      </w:r>
      <w:r>
        <w:rPr>
          <w:rFonts w:ascii="Arial" w:eastAsia="MS Mincho" w:hAnsi="Arial" w:cs="Arial"/>
          <w:b/>
          <w:sz w:val="24"/>
          <w:szCs w:val="24"/>
        </w:rPr>
        <w:tab/>
      </w:r>
      <w:r w:rsidR="00367985" w:rsidRPr="00367985">
        <w:rPr>
          <w:rFonts w:ascii="Arial" w:eastAsia="MS Mincho" w:hAnsi="Arial" w:cs="Arial" w:hint="eastAsia"/>
          <w:b/>
          <w:sz w:val="24"/>
          <w:szCs w:val="24"/>
        </w:rPr>
        <w:t xml:space="preserve">Discussion on </w:t>
      </w:r>
      <w:r w:rsidR="00566C45" w:rsidRPr="00566C45">
        <w:rPr>
          <w:rFonts w:ascii="Arial" w:eastAsiaTheme="minorEastAsia" w:hAnsi="Arial" w:cs="Arial" w:hint="eastAsia"/>
          <w:b/>
          <w:sz w:val="24"/>
          <w:szCs w:val="24"/>
          <w:lang w:eastAsia="zh-CN"/>
        </w:rPr>
        <w:t>RLC-</w:t>
      </w:r>
      <w:r w:rsidR="00566C45">
        <w:rPr>
          <w:rFonts w:ascii="Arial" w:eastAsiaTheme="minorEastAsia" w:hAnsi="Arial" w:cs="Arial" w:hint="eastAsia"/>
          <w:b/>
          <w:sz w:val="24"/>
          <w:szCs w:val="24"/>
          <w:lang w:eastAsia="zh-CN"/>
        </w:rPr>
        <w:t>H</w:t>
      </w:r>
      <w:r w:rsidR="00566C45" w:rsidRPr="00566C45">
        <w:rPr>
          <w:rFonts w:ascii="Arial" w:eastAsiaTheme="minorEastAsia" w:hAnsi="Arial" w:cs="Arial" w:hint="eastAsia"/>
          <w:b/>
          <w:sz w:val="24"/>
          <w:szCs w:val="24"/>
          <w:lang w:eastAsia="zh-CN"/>
        </w:rPr>
        <w:t>0</w:t>
      </w:r>
      <w:r w:rsidR="00566C45">
        <w:rPr>
          <w:rFonts w:ascii="Arial" w:eastAsiaTheme="minorEastAsia" w:hAnsi="Arial" w:cs="Arial" w:hint="eastAsia"/>
          <w:b/>
          <w:sz w:val="24"/>
          <w:szCs w:val="24"/>
          <w:lang w:eastAsia="zh-CN"/>
        </w:rPr>
        <w:t>2</w:t>
      </w:r>
      <w:r w:rsidR="00121AA3">
        <w:rPr>
          <w:rFonts w:ascii="Arial" w:eastAsiaTheme="minorEastAsia" w:hAnsi="Arial" w:cs="Arial" w:hint="eastAsia"/>
          <w:b/>
          <w:sz w:val="24"/>
          <w:szCs w:val="24"/>
          <w:lang w:eastAsia="zh-CN"/>
        </w:rPr>
        <w:t xml:space="preserve"> and </w:t>
      </w:r>
      <w:r w:rsidR="00121AA3" w:rsidRPr="00121AA3">
        <w:rPr>
          <w:rFonts w:ascii="Arial" w:eastAsiaTheme="minorEastAsia" w:hAnsi="Arial" w:cs="Arial" w:hint="eastAsia"/>
          <w:b/>
          <w:sz w:val="24"/>
          <w:szCs w:val="24"/>
          <w:lang w:eastAsia="zh-CN"/>
        </w:rPr>
        <w:t>RLC-N02</w:t>
      </w:r>
    </w:p>
    <w:p w14:paraId="24B04CB3" w14:textId="77777777" w:rsidR="00A35AA0" w:rsidRDefault="007A30B6">
      <w:pPr>
        <w:tabs>
          <w:tab w:val="left" w:pos="1985"/>
        </w:tabs>
        <w:overflowPunct w:val="0"/>
        <w:autoSpaceDE w:val="0"/>
        <w:autoSpaceDN w:val="0"/>
        <w:adjustRightInd w:val="0"/>
        <w:spacing w:line="300" w:lineRule="auto"/>
        <w:jc w:val="both"/>
        <w:rPr>
          <w:rFonts w:ascii="Arial" w:eastAsia="MS Mincho" w:hAnsi="Arial" w:cs="Arial"/>
          <w:b/>
          <w:sz w:val="24"/>
          <w:szCs w:val="24"/>
        </w:rPr>
      </w:pPr>
      <w:r>
        <w:rPr>
          <w:rFonts w:ascii="Arial" w:eastAsia="MS Mincho" w:hAnsi="Arial" w:cs="Arial"/>
          <w:b/>
          <w:sz w:val="24"/>
          <w:szCs w:val="24"/>
        </w:rPr>
        <w:t>Document for: Discussion and Decision</w:t>
      </w:r>
    </w:p>
    <w:p w14:paraId="1A7B3D1C" w14:textId="77777777" w:rsidR="00A35AA0" w:rsidRDefault="007A30B6">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lang w:eastAsia="zh-CN"/>
        </w:rPr>
      </w:pPr>
      <w:r>
        <w:rPr>
          <w:rFonts w:ascii="Arial" w:hAnsi="Arial" w:cs="Times New Roman"/>
          <w:sz w:val="36"/>
          <w:lang w:eastAsia="zh-CN"/>
        </w:rPr>
        <w:t>1</w:t>
      </w:r>
      <w:r>
        <w:rPr>
          <w:rFonts w:ascii="Arial" w:hAnsi="Arial" w:cs="Times New Roman"/>
          <w:sz w:val="36"/>
          <w:lang w:eastAsia="zh-CN"/>
        </w:rPr>
        <w:tab/>
        <w:t>Introduction</w:t>
      </w:r>
    </w:p>
    <w:p w14:paraId="3B5230A4" w14:textId="1E30C741" w:rsidR="00A35AA0" w:rsidRPr="00CA033F" w:rsidRDefault="007A30B6" w:rsidP="00EC2577">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val="en-US" w:eastAsia="zh-CN"/>
        </w:rPr>
        <w:t xml:space="preserve">In this contribution, we will </w:t>
      </w:r>
      <w:r w:rsidR="00D4526E">
        <w:rPr>
          <w:rFonts w:ascii="Times New Roman" w:eastAsia="等线" w:hAnsi="Times New Roman" w:cs="Times New Roman" w:hint="eastAsia"/>
          <w:sz w:val="22"/>
          <w:lang w:val="en-US" w:eastAsia="zh-CN"/>
        </w:rPr>
        <w:t xml:space="preserve">discuss </w:t>
      </w:r>
      <w:r w:rsidR="00E5177F">
        <w:rPr>
          <w:rFonts w:ascii="Times New Roman" w:eastAsia="等线" w:hAnsi="Times New Roman" w:cs="Times New Roman" w:hint="eastAsia"/>
          <w:sz w:val="22"/>
          <w:lang w:val="en-US" w:eastAsia="zh-CN"/>
        </w:rPr>
        <w:t xml:space="preserve">remaining </w:t>
      </w:r>
      <w:r w:rsidR="0013560E">
        <w:rPr>
          <w:rFonts w:ascii="Times New Roman" w:eastAsia="等线" w:hAnsi="Times New Roman" w:cs="Times New Roman" w:hint="eastAsia"/>
          <w:sz w:val="22"/>
          <w:lang w:val="en-US" w:eastAsia="zh-CN"/>
        </w:rPr>
        <w:t xml:space="preserve">RLC </w:t>
      </w:r>
      <w:r w:rsidR="00E5177F">
        <w:rPr>
          <w:rFonts w:ascii="Times New Roman" w:eastAsia="等线" w:hAnsi="Times New Roman" w:cs="Times New Roman" w:hint="eastAsia"/>
          <w:sz w:val="22"/>
          <w:lang w:val="en-US" w:eastAsia="zh-CN"/>
        </w:rPr>
        <w:t xml:space="preserve">issues </w:t>
      </w:r>
      <w:r w:rsidR="00D16D46">
        <w:rPr>
          <w:rFonts w:ascii="Times New Roman" w:eastAsia="等线" w:hAnsi="Times New Roman" w:cs="Times New Roman" w:hint="eastAsia"/>
          <w:sz w:val="22"/>
          <w:lang w:val="en-US" w:eastAsia="zh-CN"/>
        </w:rPr>
        <w:t>related to</w:t>
      </w:r>
      <w:r w:rsidR="00D16D46" w:rsidRPr="00D16D46">
        <w:rPr>
          <w:rFonts w:ascii="Times New Roman" w:eastAsia="等线" w:hAnsi="Times New Roman" w:cs="Times New Roman" w:hint="eastAsia"/>
          <w:sz w:val="22"/>
          <w:lang w:val="en-US" w:eastAsia="zh-CN"/>
        </w:rPr>
        <w:t xml:space="preserve"> avoiding unnecessary retransmissions</w:t>
      </w:r>
      <w:r>
        <w:rPr>
          <w:rFonts w:ascii="Times New Roman" w:eastAsia="等线" w:hAnsi="Times New Roman" w:cs="Times New Roman"/>
          <w:sz w:val="22"/>
          <w:lang w:val="en-US" w:eastAsia="zh-CN"/>
        </w:rPr>
        <w:t>.</w:t>
      </w:r>
      <w:r w:rsidR="00EC2577" w:rsidDel="00EC2577">
        <w:rPr>
          <w:rFonts w:ascii="Times New Roman" w:eastAsia="等线" w:hAnsi="Times New Roman" w:cs="Times New Roman"/>
          <w:sz w:val="22"/>
          <w:lang w:val="en-US" w:eastAsia="zh-CN"/>
        </w:rPr>
        <w:t xml:space="preserve"> </w:t>
      </w:r>
    </w:p>
    <w:p w14:paraId="5B20E489" w14:textId="5AD0E63D" w:rsidR="00A35AA0" w:rsidRDefault="007A30B6">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szCs w:val="36"/>
          <w:lang w:eastAsia="zh-CN"/>
        </w:rPr>
      </w:pPr>
      <w:r>
        <w:rPr>
          <w:rFonts w:ascii="Arial" w:hAnsi="Arial" w:cs="Times New Roman"/>
          <w:sz w:val="36"/>
          <w:szCs w:val="36"/>
          <w:lang w:eastAsia="zh-CN"/>
        </w:rPr>
        <w:t>2. Discussion</w:t>
      </w:r>
    </w:p>
    <w:p w14:paraId="4FC146A7" w14:textId="71767B2F" w:rsidR="006461B2" w:rsidRPr="00C70510" w:rsidRDefault="00C70510" w:rsidP="006461B2">
      <w:pPr>
        <w:rPr>
          <w:rFonts w:hint="eastAsia"/>
          <w:lang w:val="en-US"/>
        </w:rPr>
      </w:pPr>
      <w:r>
        <w:rPr>
          <w:rFonts w:ascii="Times New Roman" w:eastAsia="等线" w:hAnsi="Times New Roman" w:cs="Times New Roman" w:hint="eastAsia"/>
          <w:sz w:val="22"/>
          <w:lang w:val="en-US" w:eastAsia="zh-CN"/>
        </w:rPr>
        <w:t xml:space="preserve">RAN2#131 bis meeting has reached the </w:t>
      </w:r>
      <w:r>
        <w:rPr>
          <w:rFonts w:ascii="Times New Roman" w:eastAsia="等线" w:hAnsi="Times New Roman" w:cs="Times New Roman"/>
          <w:sz w:val="22"/>
          <w:lang w:val="en-US" w:eastAsia="zh-CN"/>
        </w:rPr>
        <w:t>following</w:t>
      </w:r>
      <w:r>
        <w:rPr>
          <w:rFonts w:ascii="Times New Roman" w:eastAsia="等线" w:hAnsi="Times New Roman" w:cs="Times New Roman" w:hint="eastAsia"/>
          <w:sz w:val="22"/>
          <w:lang w:val="en-US" w:eastAsia="zh-CN"/>
        </w:rPr>
        <w:t xml:space="preserve"> agreement on issues on RLC:</w:t>
      </w:r>
    </w:p>
    <w:tbl>
      <w:tblPr>
        <w:tblStyle w:val="af7"/>
        <w:tblW w:w="0" w:type="auto"/>
        <w:tblLook w:val="04A0" w:firstRow="1" w:lastRow="0" w:firstColumn="1" w:lastColumn="0" w:noHBand="0" w:noVBand="1"/>
      </w:tblPr>
      <w:tblGrid>
        <w:gridCol w:w="9629"/>
      </w:tblGrid>
      <w:tr w:rsidR="006461B2" w14:paraId="36A8AE47" w14:textId="77777777" w:rsidTr="006461B2">
        <w:tc>
          <w:tcPr>
            <w:tcW w:w="9629" w:type="dxa"/>
          </w:tcPr>
          <w:p w14:paraId="00B66C82" w14:textId="77777777" w:rsidR="006461B2" w:rsidRDefault="006461B2" w:rsidP="006461B2">
            <w:pPr>
              <w:pStyle w:val="Doc-text2"/>
              <w:ind w:left="0" w:firstLine="0"/>
              <w:rPr>
                <w:b/>
              </w:rPr>
            </w:pPr>
            <w:r>
              <w:rPr>
                <w:b/>
              </w:rPr>
              <w:t>Agreements for RLC</w:t>
            </w:r>
          </w:p>
          <w:p w14:paraId="716D67A1" w14:textId="77777777" w:rsidR="006461B2" w:rsidRPr="003B6C77" w:rsidRDefault="006461B2" w:rsidP="006461B2">
            <w:pPr>
              <w:pStyle w:val="Doc-text2"/>
              <w:numPr>
                <w:ilvl w:val="0"/>
                <w:numId w:val="17"/>
              </w:numPr>
            </w:pPr>
            <w:r w:rsidRPr="003B6C77">
              <w:t>(RLC-X01) We keep the spec as it is.</w:t>
            </w:r>
          </w:p>
          <w:p w14:paraId="0D2D725F" w14:textId="77777777" w:rsidR="006461B2" w:rsidRPr="003B6C77" w:rsidRDefault="006461B2" w:rsidP="006461B2">
            <w:pPr>
              <w:pStyle w:val="Doc-text2"/>
              <w:numPr>
                <w:ilvl w:val="0"/>
                <w:numId w:val="17"/>
              </w:numPr>
            </w:pPr>
            <w:r w:rsidRPr="003B6C77">
              <w:t>(RLC-V01) No need to indicate the SN of obsolete RLC SDUs to the receiving PDCP entity after t-RxDiscard expires.</w:t>
            </w:r>
          </w:p>
          <w:p w14:paraId="23894E4D" w14:textId="77777777" w:rsidR="006461B2" w:rsidRDefault="006461B2" w:rsidP="006461B2">
            <w:pPr>
              <w:pStyle w:val="Doc-text2"/>
              <w:numPr>
                <w:ilvl w:val="0"/>
                <w:numId w:val="17"/>
              </w:numPr>
            </w:pPr>
            <w:r w:rsidRPr="003B6C77">
              <w:t>(RLC-N01) We will clarify RX_Next state variable update when t-RxDiscard expires. FFS an exact wording and where to do the change (e.g. procedure or variable definition)</w:t>
            </w:r>
          </w:p>
          <w:p w14:paraId="658DA4C1" w14:textId="77777777" w:rsidR="006461B2" w:rsidRPr="000946A1" w:rsidRDefault="006461B2" w:rsidP="006461B2">
            <w:pPr>
              <w:pStyle w:val="Doc-text2"/>
              <w:numPr>
                <w:ilvl w:val="0"/>
                <w:numId w:val="17"/>
              </w:numPr>
              <w:rPr>
                <w:color w:val="000000" w:themeColor="text1"/>
              </w:rPr>
            </w:pPr>
            <w:r w:rsidRPr="003B6C77">
              <w:t>(RLC-N01) Try to capture it in the procedure</w:t>
            </w:r>
            <w:r w:rsidRPr="000946A1">
              <w:rPr>
                <w:color w:val="000000" w:themeColor="text1"/>
              </w:rPr>
              <w:t xml:space="preserve"> “If t-RxDiscard is configured and expires, the receiving side of an AM RLC entity consider the corresponding SDUs as received.”, if problem is identified or companies have strong concern during CR phase, it will be postponed. </w:t>
            </w:r>
          </w:p>
          <w:p w14:paraId="05F67694" w14:textId="77777777" w:rsidR="006461B2" w:rsidRPr="000946A1" w:rsidRDefault="006461B2" w:rsidP="006461B2">
            <w:pPr>
              <w:pStyle w:val="Doc-text2"/>
              <w:numPr>
                <w:ilvl w:val="0"/>
                <w:numId w:val="17"/>
              </w:numPr>
              <w:rPr>
                <w:color w:val="000000" w:themeColor="text1"/>
              </w:rPr>
            </w:pPr>
            <w:r w:rsidRPr="000946A1">
              <w:rPr>
                <w:color w:val="000000" w:themeColor="text1"/>
              </w:rPr>
              <w:t xml:space="preserve">(RLC-N01) </w:t>
            </w:r>
            <w:bookmarkStart w:id="0" w:name="_Hlk212935701"/>
            <w:r w:rsidRPr="000946A1">
              <w:rPr>
                <w:color w:val="000000" w:themeColor="text1"/>
              </w:rPr>
              <w:t>Add “or t-RxDiscard expires” at the end of definition of RX_Next</w:t>
            </w:r>
            <w:bookmarkEnd w:id="0"/>
            <w:r w:rsidRPr="000946A1">
              <w:rPr>
                <w:color w:val="000000" w:themeColor="text1"/>
              </w:rPr>
              <w:t>.</w:t>
            </w:r>
          </w:p>
          <w:p w14:paraId="5B2FC5E9" w14:textId="77777777" w:rsidR="006461B2" w:rsidRPr="000946A1" w:rsidRDefault="006461B2" w:rsidP="006461B2">
            <w:pPr>
              <w:pStyle w:val="Doc-text2"/>
              <w:numPr>
                <w:ilvl w:val="0"/>
                <w:numId w:val="17"/>
              </w:numPr>
              <w:rPr>
                <w:color w:val="000000" w:themeColor="text1"/>
              </w:rPr>
            </w:pPr>
            <w:r w:rsidRPr="000946A1">
              <w:rPr>
                <w:color w:val="000000" w:themeColor="text1"/>
              </w:rPr>
              <w:t>(RLC-N02) In NOTE in 5.3.3.3 we add “If stopReTxDiscardedSDU is configured” at the beginning of the sentence.</w:t>
            </w:r>
          </w:p>
          <w:p w14:paraId="52C853AF" w14:textId="77777777" w:rsidR="006461B2" w:rsidRPr="000946A1" w:rsidRDefault="006461B2" w:rsidP="006461B2">
            <w:pPr>
              <w:pStyle w:val="Doc-text2"/>
              <w:numPr>
                <w:ilvl w:val="0"/>
                <w:numId w:val="17"/>
              </w:numPr>
              <w:rPr>
                <w:color w:val="000000" w:themeColor="text1"/>
              </w:rPr>
            </w:pPr>
            <w:r w:rsidRPr="000946A1">
              <w:rPr>
                <w:color w:val="000000" w:themeColor="text1"/>
              </w:rPr>
              <w:t>(RLC-N02) FFS whether any other changes are needed, e.g. as in R2-2507159</w:t>
            </w:r>
          </w:p>
          <w:p w14:paraId="6A3F4AD2" w14:textId="77777777" w:rsidR="006461B2" w:rsidRPr="000946A1" w:rsidRDefault="006461B2" w:rsidP="006461B2">
            <w:pPr>
              <w:pStyle w:val="Doc-text2"/>
              <w:numPr>
                <w:ilvl w:val="0"/>
                <w:numId w:val="17"/>
              </w:numPr>
              <w:rPr>
                <w:color w:val="000000" w:themeColor="text1"/>
              </w:rPr>
            </w:pPr>
            <w:r w:rsidRPr="000946A1">
              <w:rPr>
                <w:color w:val="000000" w:themeColor="text1"/>
              </w:rPr>
              <w:t>(RLC-E01) No change is needed.</w:t>
            </w:r>
          </w:p>
          <w:p w14:paraId="192649DC" w14:textId="77777777" w:rsidR="006461B2" w:rsidRPr="000946A1" w:rsidRDefault="006461B2" w:rsidP="006461B2">
            <w:pPr>
              <w:pStyle w:val="Doc-text2"/>
              <w:numPr>
                <w:ilvl w:val="0"/>
                <w:numId w:val="17"/>
              </w:numPr>
              <w:rPr>
                <w:color w:val="000000" w:themeColor="text1"/>
              </w:rPr>
            </w:pPr>
            <w:r w:rsidRPr="000946A1">
              <w:rPr>
                <w:color w:val="000000" w:themeColor="text1"/>
              </w:rPr>
              <w:t>(RLC-S01) No change needed as per the previous agreement</w:t>
            </w:r>
          </w:p>
          <w:p w14:paraId="6CEC4227" w14:textId="77777777" w:rsidR="006461B2" w:rsidRPr="000946A1" w:rsidRDefault="006461B2" w:rsidP="006461B2">
            <w:pPr>
              <w:pStyle w:val="Doc-text2"/>
              <w:numPr>
                <w:ilvl w:val="0"/>
                <w:numId w:val="17"/>
              </w:numPr>
              <w:rPr>
                <w:color w:val="000000" w:themeColor="text1"/>
              </w:rPr>
            </w:pPr>
            <w:r w:rsidRPr="000946A1">
              <w:rPr>
                <w:color w:val="000000" w:themeColor="text1"/>
              </w:rPr>
              <w:t xml:space="preserve">(RLC-N02) Companies will bring contribution in next meeting to explain the use cases and the TP. </w:t>
            </w:r>
          </w:p>
          <w:p w14:paraId="3EB2CC14" w14:textId="77777777" w:rsidR="006461B2" w:rsidRPr="000946A1" w:rsidRDefault="006461B2" w:rsidP="006461B2">
            <w:pPr>
              <w:pStyle w:val="Doc-text2"/>
              <w:numPr>
                <w:ilvl w:val="0"/>
                <w:numId w:val="17"/>
              </w:numPr>
              <w:rPr>
                <w:color w:val="000000" w:themeColor="text1"/>
              </w:rPr>
            </w:pPr>
            <w:r w:rsidRPr="000946A1">
              <w:rPr>
                <w:color w:val="000000" w:themeColor="text1"/>
              </w:rPr>
              <w:t xml:space="preserve">(RLC-H02) Confirm that when t-RxDiscard expires, RX_Next might be larger or equal than RX_Highest_Status. Companies are invited to bring contributions on the solutions to address it. </w:t>
            </w:r>
          </w:p>
          <w:p w14:paraId="6C4BE31F" w14:textId="77777777" w:rsidR="006461B2" w:rsidRPr="000946A1" w:rsidRDefault="006461B2" w:rsidP="006461B2">
            <w:pPr>
              <w:pStyle w:val="Doc-text2"/>
              <w:numPr>
                <w:ilvl w:val="0"/>
                <w:numId w:val="17"/>
              </w:numPr>
              <w:rPr>
                <w:color w:val="000000" w:themeColor="text1"/>
              </w:rPr>
            </w:pPr>
            <w:r w:rsidRPr="000946A1">
              <w:rPr>
                <w:color w:val="000000" w:themeColor="text1"/>
              </w:rPr>
              <w:t>RLC-V02 is closed without any spec impact.</w:t>
            </w:r>
          </w:p>
          <w:p w14:paraId="67F82B79" w14:textId="1D21B955" w:rsidR="006461B2" w:rsidRPr="006461B2" w:rsidRDefault="006461B2" w:rsidP="00757071">
            <w:pPr>
              <w:pStyle w:val="Doc-text2"/>
              <w:numPr>
                <w:ilvl w:val="0"/>
                <w:numId w:val="17"/>
              </w:numPr>
            </w:pPr>
            <w:r w:rsidRPr="003B6C77">
              <w:t>RLC-H01 is updated according to the CR in R2-2507016.</w:t>
            </w:r>
          </w:p>
        </w:tc>
      </w:tr>
    </w:tbl>
    <w:p w14:paraId="574E8AE0" w14:textId="389ADEBD" w:rsidR="00001B82" w:rsidRDefault="00001B82" w:rsidP="00001B82">
      <w:pPr>
        <w:overflowPunct w:val="0"/>
        <w:autoSpaceDE w:val="0"/>
        <w:autoSpaceDN w:val="0"/>
        <w:adjustRightInd w:val="0"/>
        <w:spacing w:after="80" w:line="300" w:lineRule="auto"/>
        <w:ind w:left="1246" w:hangingChars="564" w:hanging="1246"/>
        <w:jc w:val="both"/>
        <w:textAlignment w:val="baseline"/>
        <w:rPr>
          <w:rFonts w:ascii="Times New Roman" w:eastAsiaTheme="minorEastAsia" w:hAnsi="Times New Roman" w:cs="Times New Roman"/>
          <w:b/>
          <w:sz w:val="22"/>
          <w:lang w:eastAsia="zh-CN"/>
        </w:rPr>
      </w:pPr>
    </w:p>
    <w:p w14:paraId="6C6CE9EA" w14:textId="29569A7D" w:rsidR="004F6361" w:rsidRPr="004F6361" w:rsidRDefault="004F6361" w:rsidP="00001B82">
      <w:pPr>
        <w:overflowPunct w:val="0"/>
        <w:autoSpaceDE w:val="0"/>
        <w:autoSpaceDN w:val="0"/>
        <w:adjustRightInd w:val="0"/>
        <w:spacing w:after="80" w:line="300" w:lineRule="auto"/>
        <w:ind w:left="1246" w:hangingChars="564" w:hanging="1246"/>
        <w:jc w:val="both"/>
        <w:textAlignment w:val="baseline"/>
        <w:rPr>
          <w:rFonts w:ascii="Times New Roman" w:eastAsiaTheme="minorEastAsia" w:hAnsi="Times New Roman" w:cs="Times New Roman"/>
          <w:b/>
          <w:bCs/>
          <w:sz w:val="22"/>
          <w:lang w:eastAsia="zh-CN"/>
        </w:rPr>
      </w:pPr>
      <w:r w:rsidRPr="004F6361">
        <w:rPr>
          <w:rFonts w:ascii="Times New Roman" w:eastAsiaTheme="minorEastAsia" w:hAnsi="Times New Roman" w:cs="Times New Roman" w:hint="eastAsia"/>
          <w:b/>
          <w:bCs/>
          <w:sz w:val="22"/>
          <w:lang w:eastAsia="zh-CN"/>
        </w:rPr>
        <w:t>RLC-H02</w:t>
      </w:r>
    </w:p>
    <w:p w14:paraId="79082AD4" w14:textId="453A87A1" w:rsidR="002032AB" w:rsidRPr="00EA3022" w:rsidRDefault="00210F26" w:rsidP="002032AB">
      <w:pPr>
        <w:overflowPunct w:val="0"/>
        <w:autoSpaceDE w:val="0"/>
        <w:autoSpaceDN w:val="0"/>
        <w:adjustRightInd w:val="0"/>
        <w:spacing w:line="300" w:lineRule="auto"/>
        <w:jc w:val="both"/>
        <w:textAlignment w:val="baseline"/>
        <w:rPr>
          <w:rFonts w:ascii="Times New Roman" w:eastAsiaTheme="minorEastAsia" w:hAnsi="Times New Roman" w:cs="Times New Roman"/>
          <w:lang w:eastAsia="zh-CN"/>
        </w:rPr>
      </w:pPr>
      <w:r w:rsidRPr="003E386E">
        <w:rPr>
          <w:rFonts w:ascii="Times New Roman" w:hAnsi="Times New Roman" w:cs="Times New Roman"/>
          <w:lang w:eastAsia="ja-JP"/>
        </w:rPr>
        <w:t xml:space="preserve">The expiry of </w:t>
      </w:r>
      <w:r w:rsidRPr="003E386E">
        <w:rPr>
          <w:rFonts w:ascii="Times New Roman" w:hAnsi="Times New Roman" w:cs="Times New Roman"/>
          <w:i/>
          <w:lang w:eastAsia="ja-JP"/>
        </w:rPr>
        <w:t>t-RxDiscard</w:t>
      </w:r>
      <w:r w:rsidRPr="003E386E">
        <w:rPr>
          <w:rFonts w:ascii="Times New Roman" w:hAnsi="Times New Roman" w:cs="Times New Roman"/>
          <w:lang w:eastAsia="ja-JP"/>
        </w:rPr>
        <w:t xml:space="preserve"> triggers both RX_Next to be updated and a STATUS report to be triggered, but the STATUS report shall be triggered after RX_Next is updated</w:t>
      </w:r>
      <w:r w:rsidR="00B32B77">
        <w:rPr>
          <w:rFonts w:ascii="Times New Roman" w:hAnsi="Times New Roman" w:cs="Times New Roman" w:hint="eastAsia"/>
          <w:lang w:eastAsia="zh-CN"/>
        </w:rPr>
        <w:t>.</w:t>
      </w:r>
      <w:r w:rsidR="00B956D0">
        <w:rPr>
          <w:rFonts w:ascii="Times New Roman" w:eastAsia="等线" w:hAnsi="Times New Roman" w:cs="Times New Roman" w:hint="eastAsia"/>
          <w:szCs w:val="24"/>
          <w:lang w:eastAsia="zh-CN"/>
        </w:rPr>
        <w:t xml:space="preserve"> </w:t>
      </w:r>
      <w:r w:rsidR="00C50907">
        <w:rPr>
          <w:rFonts w:ascii="Times New Roman" w:eastAsia="等线" w:hAnsi="Times New Roman" w:cs="Times New Roman" w:hint="eastAsia"/>
          <w:szCs w:val="24"/>
          <w:lang w:eastAsia="zh-CN"/>
        </w:rPr>
        <w:t>RAN2 has c</w:t>
      </w:r>
      <w:r w:rsidR="00542F2C" w:rsidRPr="00542F2C">
        <w:rPr>
          <w:rFonts w:ascii="Times New Roman" w:eastAsia="等线" w:hAnsi="Times New Roman" w:cs="Times New Roman" w:hint="eastAsia"/>
          <w:szCs w:val="24"/>
          <w:lang w:eastAsia="zh-CN"/>
        </w:rPr>
        <w:t>onfirm</w:t>
      </w:r>
      <w:r w:rsidR="00C50907">
        <w:rPr>
          <w:rFonts w:ascii="Times New Roman" w:eastAsia="等线" w:hAnsi="Times New Roman" w:cs="Times New Roman" w:hint="eastAsia"/>
          <w:szCs w:val="24"/>
          <w:lang w:eastAsia="zh-CN"/>
        </w:rPr>
        <w:t>ed</w:t>
      </w:r>
      <w:r w:rsidR="00542F2C" w:rsidRPr="00542F2C">
        <w:rPr>
          <w:rFonts w:ascii="Times New Roman" w:eastAsia="等线" w:hAnsi="Times New Roman" w:cs="Times New Roman" w:hint="eastAsia"/>
          <w:szCs w:val="24"/>
          <w:lang w:eastAsia="zh-CN"/>
        </w:rPr>
        <w:t xml:space="preserve"> that when t-RxDiscard expires, RX_Next might be larger or equal than RX_Highest_Status</w:t>
      </w:r>
      <w:r w:rsidR="00C50907">
        <w:rPr>
          <w:rFonts w:ascii="Times New Roman" w:eastAsia="等线" w:hAnsi="Times New Roman" w:cs="Times New Roman" w:hint="eastAsia"/>
          <w:szCs w:val="24"/>
          <w:lang w:eastAsia="zh-CN"/>
        </w:rPr>
        <w:t xml:space="preserve">. </w:t>
      </w:r>
      <w:r w:rsidR="002032AB" w:rsidRPr="00C10C8A">
        <w:rPr>
          <w:rFonts w:ascii="Times New Roman" w:eastAsia="Times New Roman" w:hAnsi="Times New Roman" w:cs="Times New Roman"/>
          <w:lang w:eastAsia="ja-JP"/>
        </w:rPr>
        <w:t>RX_Highest_Status</w:t>
      </w:r>
      <w:r w:rsidR="002032AB" w:rsidRPr="00407E77">
        <w:rPr>
          <w:rFonts w:ascii="Times New Roman" w:eastAsiaTheme="minorEastAsia" w:hAnsi="Times New Roman" w:cs="Times New Roman" w:hint="eastAsia"/>
          <w:lang w:eastAsia="zh-CN"/>
        </w:rPr>
        <w:t xml:space="preserve"> holds the highest possible value of the SN which can be indicated by "ACK_SN" when a STATUS PDU needs to be constructed.</w:t>
      </w:r>
      <w:r w:rsidR="002032AB">
        <w:rPr>
          <w:rFonts w:ascii="Times New Roman" w:eastAsiaTheme="minorEastAsia" w:hAnsi="Times New Roman" w:cs="Times New Roman" w:hint="eastAsia"/>
          <w:lang w:eastAsia="zh-CN"/>
        </w:rPr>
        <w:t xml:space="preserve"> </w:t>
      </w:r>
      <w:r w:rsidR="002032AB">
        <w:rPr>
          <w:rFonts w:ascii="Times New Roman" w:eastAsiaTheme="minorEastAsia" w:hAnsi="Times New Roman" w:cs="Times New Roman"/>
          <w:lang w:eastAsia="zh-CN"/>
        </w:rPr>
        <w:t>T</w:t>
      </w:r>
      <w:r w:rsidR="002032AB">
        <w:rPr>
          <w:rFonts w:ascii="Times New Roman" w:eastAsiaTheme="minorEastAsia" w:hAnsi="Times New Roman" w:cs="Times New Roman" w:hint="eastAsia"/>
          <w:lang w:eastAsia="zh-CN"/>
        </w:rPr>
        <w:t>o m</w:t>
      </w:r>
      <w:r w:rsidR="002032AB" w:rsidRPr="00EB47D8">
        <w:rPr>
          <w:rFonts w:ascii="Times New Roman" w:eastAsiaTheme="minorEastAsia" w:hAnsi="Times New Roman" w:cs="Times New Roman" w:hint="eastAsia"/>
          <w:lang w:eastAsia="zh-CN"/>
        </w:rPr>
        <w:t>aintain consistency</w:t>
      </w:r>
      <w:r w:rsidR="002032AB">
        <w:rPr>
          <w:rFonts w:ascii="Times New Roman" w:eastAsiaTheme="minorEastAsia" w:hAnsi="Times New Roman" w:cs="Times New Roman" w:hint="eastAsia"/>
          <w:lang w:eastAsia="zh-CN"/>
        </w:rPr>
        <w:t xml:space="preserve"> in </w:t>
      </w:r>
      <w:r w:rsidR="002032AB">
        <w:rPr>
          <w:rFonts w:ascii="Times New Roman" w:eastAsiaTheme="minorEastAsia" w:hAnsi="Times New Roman" w:cs="Times New Roman"/>
          <w:lang w:eastAsia="zh-CN"/>
        </w:rPr>
        <w:t>specification</w:t>
      </w:r>
      <w:r w:rsidR="002032AB">
        <w:rPr>
          <w:rFonts w:ascii="Times New Roman" w:eastAsiaTheme="minorEastAsia" w:hAnsi="Times New Roman" w:cs="Times New Roman" w:hint="eastAsia"/>
          <w:lang w:eastAsia="zh-CN"/>
        </w:rPr>
        <w:t xml:space="preserve">, </w:t>
      </w:r>
      <w:r w:rsidR="002032AB" w:rsidRPr="00C10C8A">
        <w:rPr>
          <w:rFonts w:ascii="Times New Roman" w:eastAsia="Times New Roman" w:hAnsi="Times New Roman" w:cs="Times New Roman"/>
          <w:lang w:eastAsia="ja-JP"/>
        </w:rPr>
        <w:t>RX_Highest_Status</w:t>
      </w:r>
      <w:r w:rsidR="002032AB" w:rsidRPr="00957D72">
        <w:rPr>
          <w:rFonts w:ascii="Times New Roman" w:eastAsia="等线" w:hAnsi="Times New Roman" w:cs="Times New Roman"/>
          <w:szCs w:val="24"/>
          <w:lang w:eastAsia="zh-CN"/>
        </w:rPr>
        <w:t xml:space="preserve"> </w:t>
      </w:r>
      <w:r w:rsidR="002032AB">
        <w:rPr>
          <w:rFonts w:ascii="Times New Roman" w:eastAsia="等线" w:hAnsi="Times New Roman" w:cs="Times New Roman"/>
          <w:szCs w:val="24"/>
          <w:lang w:eastAsia="zh-CN"/>
        </w:rPr>
        <w:t xml:space="preserve">should be </w:t>
      </w:r>
      <w:r w:rsidR="002032AB" w:rsidRPr="00957D72">
        <w:rPr>
          <w:rFonts w:ascii="Times New Roman" w:eastAsia="等线" w:hAnsi="Times New Roman" w:cs="Times New Roman"/>
          <w:szCs w:val="24"/>
          <w:lang w:eastAsia="zh-CN"/>
        </w:rPr>
        <w:t>update</w:t>
      </w:r>
      <w:r w:rsidR="002032AB">
        <w:rPr>
          <w:rFonts w:ascii="Times New Roman" w:eastAsia="等线" w:hAnsi="Times New Roman" w:cs="Times New Roman"/>
          <w:szCs w:val="24"/>
          <w:lang w:eastAsia="zh-CN"/>
        </w:rPr>
        <w:t>d</w:t>
      </w:r>
      <w:r w:rsidR="002032AB" w:rsidRPr="00957D72">
        <w:rPr>
          <w:rFonts w:ascii="Times New Roman" w:eastAsia="等线" w:hAnsi="Times New Roman" w:cs="Times New Roman"/>
          <w:szCs w:val="24"/>
          <w:lang w:eastAsia="zh-CN"/>
        </w:rPr>
        <w:t xml:space="preserve"> </w:t>
      </w:r>
      <w:r w:rsidR="002032AB">
        <w:rPr>
          <w:rFonts w:ascii="Times New Roman" w:eastAsia="等线" w:hAnsi="Times New Roman" w:cs="Times New Roman" w:hint="eastAsia"/>
          <w:szCs w:val="24"/>
          <w:lang w:eastAsia="zh-CN"/>
        </w:rPr>
        <w:t xml:space="preserve">to </w:t>
      </w:r>
      <w:r w:rsidR="002032AB">
        <w:rPr>
          <w:rFonts w:ascii="Times New Roman" w:eastAsia="等线" w:hAnsi="Times New Roman" w:cs="Times New Roman"/>
          <w:szCs w:val="24"/>
          <w:lang w:eastAsia="zh-CN"/>
        </w:rPr>
        <w:t xml:space="preserve">be </w:t>
      </w:r>
      <w:r w:rsidR="002032AB">
        <w:rPr>
          <w:rFonts w:ascii="Times New Roman" w:eastAsia="等线" w:hAnsi="Times New Roman" w:cs="Times New Roman" w:hint="eastAsia"/>
          <w:szCs w:val="24"/>
          <w:lang w:eastAsia="zh-CN"/>
        </w:rPr>
        <w:t>align</w:t>
      </w:r>
      <w:r w:rsidR="002032AB">
        <w:rPr>
          <w:rFonts w:ascii="Times New Roman" w:eastAsia="等线" w:hAnsi="Times New Roman" w:cs="Times New Roman"/>
          <w:szCs w:val="24"/>
          <w:lang w:eastAsia="zh-CN"/>
        </w:rPr>
        <w:t>ed</w:t>
      </w:r>
      <w:r w:rsidR="002032AB" w:rsidRPr="00957D72">
        <w:rPr>
          <w:rFonts w:ascii="Times New Roman" w:eastAsia="等线" w:hAnsi="Times New Roman" w:cs="Times New Roman"/>
          <w:szCs w:val="24"/>
          <w:lang w:eastAsia="zh-CN"/>
        </w:rPr>
        <w:t xml:space="preserve"> with </w:t>
      </w:r>
      <w:r w:rsidR="002032AB">
        <w:rPr>
          <w:rFonts w:ascii="Times New Roman" w:eastAsia="等线" w:hAnsi="Times New Roman" w:cs="Times New Roman" w:hint="eastAsia"/>
          <w:szCs w:val="24"/>
          <w:lang w:eastAsia="zh-CN"/>
        </w:rPr>
        <w:t xml:space="preserve">the </w:t>
      </w:r>
      <w:r w:rsidR="002032AB">
        <w:rPr>
          <w:rFonts w:ascii="Times New Roman" w:eastAsia="等线" w:hAnsi="Times New Roman" w:cs="Times New Roman"/>
          <w:szCs w:val="24"/>
          <w:lang w:eastAsia="zh-CN"/>
        </w:rPr>
        <w:t>definition</w:t>
      </w:r>
      <w:r w:rsidR="002032AB">
        <w:rPr>
          <w:rFonts w:ascii="Times New Roman" w:eastAsia="等线" w:hAnsi="Times New Roman" w:cs="Times New Roman" w:hint="eastAsia"/>
          <w:szCs w:val="24"/>
          <w:lang w:eastAsia="zh-CN"/>
        </w:rPr>
        <w:t xml:space="preserve"> of the </w:t>
      </w:r>
      <w:r w:rsidR="002032AB">
        <w:rPr>
          <w:rFonts w:ascii="Times New Roman" w:eastAsia="等线" w:hAnsi="Times New Roman" w:cs="Times New Roman"/>
          <w:szCs w:val="24"/>
          <w:lang w:eastAsia="zh-CN"/>
        </w:rPr>
        <w:t>“</w:t>
      </w:r>
      <w:r w:rsidR="002032AB">
        <w:rPr>
          <w:rFonts w:ascii="Times New Roman" w:eastAsia="等线" w:hAnsi="Times New Roman" w:cs="Times New Roman" w:hint="eastAsia"/>
          <w:szCs w:val="24"/>
          <w:lang w:eastAsia="zh-CN"/>
        </w:rPr>
        <w:t>ACK_SN</w:t>
      </w:r>
      <w:r w:rsidR="002032AB">
        <w:rPr>
          <w:rFonts w:ascii="Times New Roman" w:eastAsia="等线" w:hAnsi="Times New Roman" w:cs="Times New Roman"/>
          <w:szCs w:val="24"/>
          <w:lang w:eastAsia="zh-CN"/>
        </w:rPr>
        <w:t>”</w:t>
      </w:r>
      <w:r w:rsidR="002032AB">
        <w:rPr>
          <w:rFonts w:ascii="Times New Roman" w:eastAsiaTheme="minorEastAsia" w:hAnsi="Times New Roman" w:cs="Times New Roman" w:hint="eastAsia"/>
          <w:lang w:eastAsia="zh-CN"/>
        </w:rPr>
        <w:t xml:space="preserve">, </w:t>
      </w:r>
      <w:r w:rsidR="002032AB" w:rsidRPr="00C10C8A">
        <w:rPr>
          <w:rFonts w:ascii="Times New Roman" w:eastAsia="Times New Roman" w:hAnsi="Times New Roman" w:cs="Times New Roman"/>
          <w:lang w:eastAsia="ja-JP"/>
        </w:rPr>
        <w:t>RX_Highest_Status</w:t>
      </w:r>
      <w:r w:rsidR="002032AB">
        <w:rPr>
          <w:rFonts w:ascii="Times New Roman" w:eastAsiaTheme="minorEastAsia" w:hAnsi="Times New Roman" w:cs="Times New Roman" w:hint="eastAsia"/>
          <w:lang w:eastAsia="zh-CN"/>
        </w:rPr>
        <w:t xml:space="preserve"> should be updated, e.g., t</w:t>
      </w:r>
      <w:r w:rsidR="002032AB" w:rsidRPr="00F678D7">
        <w:rPr>
          <w:rFonts w:ascii="Times New Roman" w:eastAsiaTheme="minorEastAsia" w:hAnsi="Times New Roman" w:cs="Times New Roman" w:hint="eastAsia"/>
          <w:lang w:eastAsia="zh-CN"/>
        </w:rPr>
        <w:t>o the SN of the first RLC SDU with SN &gt;= RX_Next for which not all bytes have been received</w:t>
      </w:r>
      <w:r w:rsidR="002032AB">
        <w:rPr>
          <w:rFonts w:ascii="Times New Roman" w:eastAsiaTheme="minorEastAsia" w:hAnsi="Times New Roman" w:cs="Times New Roman" w:hint="eastAsia"/>
          <w:lang w:eastAsia="zh-CN"/>
        </w:rPr>
        <w:t xml:space="preserve">, or </w:t>
      </w:r>
      <w:r w:rsidR="002032AB" w:rsidRPr="00E3187B">
        <w:rPr>
          <w:rFonts w:ascii="Times New Roman" w:eastAsiaTheme="minorEastAsia" w:hAnsi="Times New Roman" w:cs="Times New Roman" w:hint="eastAsia"/>
          <w:lang w:eastAsia="zh-CN"/>
        </w:rPr>
        <w:t xml:space="preserve">the SN of the first RLC SDU with SN &gt;= </w:t>
      </w:r>
      <w:r w:rsidR="002032AB" w:rsidRPr="00FB19B7">
        <w:rPr>
          <w:rFonts w:ascii="Times New Roman" w:eastAsiaTheme="minorEastAsia" w:hAnsi="Times New Roman"/>
          <w:lang w:eastAsia="zh-CN"/>
        </w:rPr>
        <w:t>RX_Highest_</w:t>
      </w:r>
      <w:r w:rsidR="002032AB" w:rsidRPr="002032AB">
        <w:rPr>
          <w:rFonts w:ascii="Times New Roman" w:eastAsiaTheme="minorEastAsia" w:hAnsi="Times New Roman"/>
          <w:lang w:eastAsia="zh-CN"/>
        </w:rPr>
        <w:t>Status</w:t>
      </w:r>
      <w:r w:rsidR="002032AB" w:rsidRPr="002032AB">
        <w:rPr>
          <w:rFonts w:ascii="Times New Roman" w:eastAsiaTheme="minorEastAsia" w:hAnsi="Times New Roman" w:cs="Times New Roman" w:hint="eastAsia"/>
          <w:lang w:eastAsia="zh-CN"/>
        </w:rPr>
        <w:t xml:space="preserve"> </w:t>
      </w:r>
      <w:r w:rsidR="002032AB" w:rsidRPr="00E3187B">
        <w:rPr>
          <w:rFonts w:ascii="Times New Roman" w:eastAsiaTheme="minorEastAsia" w:hAnsi="Times New Roman" w:cs="Times New Roman" w:hint="eastAsia"/>
          <w:lang w:eastAsia="zh-CN"/>
        </w:rPr>
        <w:t xml:space="preserve">for which not all bytes have been </w:t>
      </w:r>
      <w:r w:rsidR="002032AB" w:rsidRPr="00E3187B">
        <w:rPr>
          <w:rFonts w:ascii="Times New Roman" w:eastAsiaTheme="minorEastAsia" w:hAnsi="Times New Roman" w:cs="Times New Roman"/>
          <w:lang w:eastAsia="zh-CN"/>
        </w:rPr>
        <w:t>received,</w:t>
      </w:r>
      <w:r w:rsidR="002032AB">
        <w:rPr>
          <w:rFonts w:ascii="Times New Roman" w:eastAsiaTheme="minorEastAsia" w:hAnsi="Times New Roman" w:cs="Times New Roman" w:hint="eastAsia"/>
          <w:lang w:eastAsia="zh-CN"/>
        </w:rPr>
        <w:t xml:space="preserve"> and which </w:t>
      </w:r>
      <w:r w:rsidR="002032AB" w:rsidRPr="00C10C8A">
        <w:rPr>
          <w:rFonts w:ascii="Times New Roman" w:eastAsia="MS Mincho" w:hAnsi="Times New Roman" w:cs="Times New Roman"/>
          <w:lang w:eastAsia="ja-JP"/>
        </w:rPr>
        <w:t xml:space="preserve">is not discarded due to the expiry of </w:t>
      </w:r>
      <w:r w:rsidR="002032AB" w:rsidRPr="00C10C8A">
        <w:rPr>
          <w:rFonts w:ascii="Times New Roman" w:eastAsia="MS Mincho" w:hAnsi="Times New Roman" w:cs="Times New Roman"/>
          <w:i/>
          <w:iCs/>
          <w:lang w:eastAsia="ja-JP"/>
        </w:rPr>
        <w:t>t-RxDiscard</w:t>
      </w:r>
      <w:r w:rsidR="002032AB">
        <w:rPr>
          <w:rFonts w:ascii="Times New Roman" w:eastAsiaTheme="minorEastAsia" w:hAnsi="Times New Roman" w:cs="Times New Roman" w:hint="eastAsia"/>
          <w:i/>
          <w:iCs/>
          <w:lang w:eastAsia="zh-CN"/>
        </w:rPr>
        <w:t xml:space="preserve">. </w:t>
      </w:r>
    </w:p>
    <w:p w14:paraId="7482E8F9" w14:textId="495FF276" w:rsidR="00B955ED" w:rsidRDefault="00B32B77" w:rsidP="0091725B">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hint="eastAsia"/>
          <w:szCs w:val="24"/>
          <w:lang w:eastAsia="zh-CN"/>
        </w:rPr>
        <w:lastRenderedPageBreak/>
        <w:t xml:space="preserve">In this </w:t>
      </w:r>
      <w:r w:rsidR="00A62BEC">
        <w:rPr>
          <w:rFonts w:ascii="Times New Roman" w:eastAsia="等线" w:hAnsi="Times New Roman" w:cs="Times New Roman" w:hint="eastAsia"/>
          <w:szCs w:val="24"/>
          <w:lang w:eastAsia="zh-CN"/>
        </w:rPr>
        <w:t>ca</w:t>
      </w:r>
      <w:r w:rsidR="00A62BEC">
        <w:rPr>
          <w:rFonts w:ascii="Times New Roman" w:eastAsia="等线" w:hAnsi="Times New Roman" w:cs="Times New Roman"/>
          <w:szCs w:val="24"/>
          <w:lang w:eastAsia="zh-CN"/>
        </w:rPr>
        <w:t>s</w:t>
      </w:r>
      <w:r w:rsidR="00A62BEC">
        <w:rPr>
          <w:rFonts w:ascii="Times New Roman" w:eastAsia="等线" w:hAnsi="Times New Roman" w:cs="Times New Roman" w:hint="eastAsia"/>
          <w:szCs w:val="24"/>
          <w:lang w:eastAsia="zh-CN"/>
        </w:rPr>
        <w:t>e</w:t>
      </w:r>
      <w:r>
        <w:rPr>
          <w:rFonts w:ascii="Times New Roman" w:eastAsia="等线" w:hAnsi="Times New Roman" w:cs="Times New Roman" w:hint="eastAsia"/>
          <w:szCs w:val="24"/>
          <w:lang w:eastAsia="zh-CN"/>
        </w:rPr>
        <w:t xml:space="preserve">, </w:t>
      </w:r>
      <w:r w:rsidR="006E5228">
        <w:rPr>
          <w:rFonts w:ascii="Times New Roman" w:eastAsia="等线" w:hAnsi="Times New Roman" w:cs="Times New Roman" w:hint="eastAsia"/>
          <w:szCs w:val="24"/>
          <w:lang w:eastAsia="zh-CN"/>
        </w:rPr>
        <w:t>t</w:t>
      </w:r>
      <w:r w:rsidR="00876012">
        <w:rPr>
          <w:rFonts w:ascii="Times New Roman" w:eastAsia="等线" w:hAnsi="Times New Roman" w:cs="Times New Roman" w:hint="eastAsia"/>
          <w:szCs w:val="24"/>
          <w:lang w:eastAsia="zh-CN"/>
        </w:rPr>
        <w:t xml:space="preserve">here is no RLC SDU </w:t>
      </w:r>
      <w:r w:rsidR="00876012" w:rsidRPr="00876012">
        <w:rPr>
          <w:rFonts w:ascii="Times New Roman" w:eastAsia="等线" w:hAnsi="Times New Roman" w:cs="Times New Roman" w:hint="eastAsia"/>
          <w:szCs w:val="24"/>
          <w:lang w:eastAsia="zh-CN"/>
        </w:rPr>
        <w:t xml:space="preserve">that </w:t>
      </w:r>
      <w:r w:rsidR="00A62BEC">
        <w:rPr>
          <w:rFonts w:ascii="Times New Roman" w:eastAsia="等线" w:hAnsi="Times New Roman" w:cs="Times New Roman"/>
          <w:szCs w:val="24"/>
          <w:lang w:eastAsia="zh-CN"/>
        </w:rPr>
        <w:t>will</w:t>
      </w:r>
      <w:r w:rsidR="00A62BEC">
        <w:rPr>
          <w:rFonts w:ascii="Times New Roman" w:eastAsia="等线" w:hAnsi="Times New Roman" w:cs="Times New Roman" w:hint="eastAsia"/>
          <w:szCs w:val="24"/>
          <w:lang w:eastAsia="zh-CN"/>
        </w:rPr>
        <w:t xml:space="preserve"> </w:t>
      </w:r>
      <w:r w:rsidR="00FD7A34">
        <w:rPr>
          <w:rFonts w:ascii="Times New Roman" w:eastAsia="等线" w:hAnsi="Times New Roman" w:cs="Times New Roman" w:hint="eastAsia"/>
          <w:szCs w:val="24"/>
          <w:lang w:eastAsia="zh-CN"/>
        </w:rPr>
        <w:t>be included as NACK</w:t>
      </w:r>
      <w:r w:rsidR="00876012" w:rsidRPr="00876012">
        <w:rPr>
          <w:rFonts w:ascii="Times New Roman" w:eastAsia="等线" w:hAnsi="Times New Roman" w:cs="Times New Roman" w:hint="eastAsia"/>
          <w:szCs w:val="24"/>
          <w:lang w:eastAsia="zh-CN"/>
        </w:rPr>
        <w:t xml:space="preserve"> </w:t>
      </w:r>
      <w:r w:rsidR="00FD7A34">
        <w:rPr>
          <w:rFonts w:ascii="Times New Roman" w:eastAsia="等线" w:hAnsi="Times New Roman" w:cs="Times New Roman" w:hint="eastAsia"/>
          <w:szCs w:val="24"/>
          <w:lang w:eastAsia="zh-CN"/>
        </w:rPr>
        <w:t>RLC SDU</w:t>
      </w:r>
      <w:r w:rsidR="00DE339F">
        <w:rPr>
          <w:rFonts w:ascii="Times New Roman" w:eastAsia="等线" w:hAnsi="Times New Roman" w:cs="Times New Roman" w:hint="eastAsia"/>
          <w:szCs w:val="24"/>
          <w:lang w:eastAsia="zh-CN"/>
        </w:rPr>
        <w:t xml:space="preserve"> in status report</w:t>
      </w:r>
      <w:r w:rsidR="006E5228">
        <w:rPr>
          <w:rFonts w:ascii="Times New Roman" w:eastAsia="等线" w:hAnsi="Times New Roman" w:cs="Times New Roman" w:hint="eastAsia"/>
          <w:szCs w:val="24"/>
          <w:lang w:eastAsia="zh-CN"/>
        </w:rPr>
        <w:t xml:space="preserve">, and the ACK_SN is just </w:t>
      </w:r>
      <w:r w:rsidR="006E5228">
        <w:rPr>
          <w:rFonts w:ascii="Times New Roman" w:eastAsia="等线" w:hAnsi="Times New Roman" w:cs="Times New Roman"/>
          <w:szCs w:val="24"/>
          <w:lang w:eastAsia="zh-CN"/>
        </w:rPr>
        <w:t>the</w:t>
      </w:r>
      <w:r w:rsidR="006E5228">
        <w:rPr>
          <w:rFonts w:ascii="Times New Roman" w:eastAsia="等线" w:hAnsi="Times New Roman" w:cs="Times New Roman" w:hint="eastAsia"/>
          <w:szCs w:val="24"/>
          <w:lang w:eastAsia="zh-CN"/>
        </w:rPr>
        <w:t xml:space="preserve"> updated RX_Next</w:t>
      </w:r>
      <w:r w:rsidR="00946D12">
        <w:rPr>
          <w:rFonts w:ascii="Times New Roman" w:eastAsia="等线" w:hAnsi="Times New Roman" w:cs="Times New Roman" w:hint="eastAsia"/>
          <w:szCs w:val="24"/>
          <w:lang w:eastAsia="zh-CN"/>
        </w:rPr>
        <w:t>, w</w:t>
      </w:r>
      <w:r w:rsidR="004F2164">
        <w:rPr>
          <w:rFonts w:ascii="Times New Roman" w:eastAsia="等线" w:hAnsi="Times New Roman" w:cs="Times New Roman" w:hint="eastAsia"/>
          <w:szCs w:val="24"/>
          <w:lang w:eastAsia="zh-CN"/>
        </w:rPr>
        <w:t>h</w:t>
      </w:r>
      <w:r w:rsidR="00946D12">
        <w:rPr>
          <w:rFonts w:ascii="Times New Roman" w:eastAsia="等线" w:hAnsi="Times New Roman" w:cs="Times New Roman" w:hint="eastAsia"/>
          <w:szCs w:val="24"/>
          <w:lang w:eastAsia="zh-CN"/>
        </w:rPr>
        <w:t>erein the ACK_SN &gt;= RX_Next &gt; RLC SN of discarded RLC SDU</w:t>
      </w:r>
      <w:r w:rsidR="006E5228">
        <w:rPr>
          <w:rFonts w:ascii="Times New Roman" w:eastAsia="等线" w:hAnsi="Times New Roman" w:cs="Times New Roman" w:hint="eastAsia"/>
          <w:szCs w:val="24"/>
          <w:lang w:eastAsia="zh-CN"/>
        </w:rPr>
        <w:t xml:space="preserve">. </w:t>
      </w:r>
      <w:r w:rsidR="00B955ED">
        <w:rPr>
          <w:rFonts w:ascii="Times New Roman" w:eastAsia="等线" w:hAnsi="Times New Roman" w:cs="Times New Roman"/>
          <w:szCs w:val="24"/>
          <w:lang w:eastAsia="zh-CN"/>
        </w:rPr>
        <w:t>W</w:t>
      </w:r>
      <w:r w:rsidR="00B955ED">
        <w:rPr>
          <w:rFonts w:ascii="Times New Roman" w:eastAsia="等线" w:hAnsi="Times New Roman" w:cs="Times New Roman" w:hint="eastAsia"/>
          <w:szCs w:val="24"/>
          <w:lang w:eastAsia="zh-CN"/>
        </w:rPr>
        <w:t xml:space="preserve">e </w:t>
      </w:r>
      <w:r w:rsidR="0091725B">
        <w:rPr>
          <w:rFonts w:ascii="Times New Roman" w:eastAsia="等线" w:hAnsi="Times New Roman" w:cs="Times New Roman" w:hint="eastAsia"/>
          <w:szCs w:val="24"/>
          <w:lang w:eastAsia="zh-CN"/>
        </w:rPr>
        <w:t xml:space="preserve">also </w:t>
      </w:r>
      <w:r w:rsidR="007350FA">
        <w:rPr>
          <w:rFonts w:ascii="Times New Roman" w:eastAsia="等线" w:hAnsi="Times New Roman" w:cs="Times New Roman"/>
          <w:szCs w:val="24"/>
          <w:lang w:eastAsia="zh-CN"/>
        </w:rPr>
        <w:t>suggest to</w:t>
      </w:r>
      <w:r w:rsidR="007350FA">
        <w:rPr>
          <w:rFonts w:ascii="Times New Roman" w:eastAsia="等线" w:hAnsi="Times New Roman" w:cs="Times New Roman" w:hint="eastAsia"/>
          <w:szCs w:val="24"/>
          <w:lang w:eastAsia="zh-CN"/>
        </w:rPr>
        <w:t xml:space="preserve"> direct</w:t>
      </w:r>
      <w:r w:rsidR="006D7E53">
        <w:rPr>
          <w:rFonts w:ascii="Times New Roman" w:eastAsia="等线" w:hAnsi="Times New Roman" w:cs="Times New Roman"/>
          <w:szCs w:val="24"/>
          <w:lang w:eastAsia="zh-CN"/>
        </w:rPr>
        <w:t>ly</w:t>
      </w:r>
      <w:r w:rsidR="007350FA">
        <w:rPr>
          <w:rFonts w:ascii="Times New Roman" w:eastAsia="等线" w:hAnsi="Times New Roman" w:cs="Times New Roman" w:hint="eastAsia"/>
          <w:szCs w:val="24"/>
          <w:lang w:eastAsia="zh-CN"/>
        </w:rPr>
        <w:t xml:space="preserve"> s</w:t>
      </w:r>
      <w:r w:rsidR="00B955ED" w:rsidRPr="00B955ED">
        <w:rPr>
          <w:rFonts w:ascii="Times New Roman" w:eastAsia="等线" w:hAnsi="Times New Roman" w:cs="Times New Roman" w:hint="eastAsia"/>
          <w:sz w:val="22"/>
        </w:rPr>
        <w:t>et the ACK_SN to the RX_Next</w:t>
      </w:r>
      <w:r w:rsidR="00B955ED">
        <w:rPr>
          <w:rFonts w:ascii="Times New Roman" w:eastAsia="等线" w:hAnsi="Times New Roman" w:cs="Times New Roman" w:hint="eastAsia"/>
          <w:sz w:val="22"/>
        </w:rPr>
        <w:t xml:space="preserve"> </w:t>
      </w:r>
      <w:r w:rsidR="009A0988">
        <w:rPr>
          <w:rFonts w:ascii="Times New Roman" w:eastAsia="等线" w:hAnsi="Times New Roman" w:cs="Times New Roman"/>
          <w:sz w:val="22"/>
        </w:rPr>
        <w:t xml:space="preserve">when </w:t>
      </w:r>
      <w:r w:rsidR="00AB4145">
        <w:rPr>
          <w:rFonts w:ascii="Times New Roman" w:eastAsia="等线" w:hAnsi="Times New Roman" w:cs="Times New Roman" w:hint="eastAsia"/>
          <w:sz w:val="22"/>
        </w:rPr>
        <w:t xml:space="preserve">Status PDU is triggered </w:t>
      </w:r>
      <w:r w:rsidR="005A5BEF">
        <w:rPr>
          <w:rFonts w:ascii="Times New Roman" w:eastAsia="等线" w:hAnsi="Times New Roman" w:cs="Times New Roman" w:hint="eastAsia"/>
          <w:sz w:val="22"/>
        </w:rPr>
        <w:t>by</w:t>
      </w:r>
      <w:r w:rsidR="00B955ED">
        <w:rPr>
          <w:rFonts w:ascii="Times New Roman" w:eastAsia="等线" w:hAnsi="Times New Roman" w:cs="Times New Roman" w:hint="eastAsia"/>
          <w:sz w:val="22"/>
        </w:rPr>
        <w:t xml:space="preserve"> the </w:t>
      </w:r>
      <w:r w:rsidR="009A0988">
        <w:rPr>
          <w:rFonts w:ascii="Times New Roman" w:eastAsia="等线" w:hAnsi="Times New Roman" w:cs="Times New Roman"/>
          <w:sz w:val="22"/>
        </w:rPr>
        <w:t xml:space="preserve">expiry of </w:t>
      </w:r>
      <w:r w:rsidR="00B955ED" w:rsidRPr="00957D72">
        <w:rPr>
          <w:rFonts w:ascii="Times New Roman" w:eastAsia="等线" w:hAnsi="Times New Roman" w:cs="Times New Roman"/>
          <w:i/>
          <w:szCs w:val="24"/>
        </w:rPr>
        <w:t>t-RxDiscard</w:t>
      </w:r>
      <w:r w:rsidR="009A0988">
        <w:rPr>
          <w:rFonts w:ascii="Times New Roman" w:eastAsia="等线" w:hAnsi="Times New Roman" w:cs="Times New Roman"/>
          <w:szCs w:val="24"/>
        </w:rPr>
        <w:t xml:space="preserve"> as</w:t>
      </w:r>
      <w:r w:rsidR="00454844">
        <w:rPr>
          <w:rFonts w:ascii="Times New Roman" w:eastAsia="等线" w:hAnsi="Times New Roman" w:cs="Times New Roman" w:hint="eastAsia"/>
          <w:sz w:val="22"/>
          <w:lang w:eastAsia="zh-CN"/>
        </w:rPr>
        <w:t xml:space="preserve"> </w:t>
      </w:r>
      <w:r w:rsidR="00EE1FFC">
        <w:rPr>
          <w:rFonts w:ascii="Times New Roman" w:eastAsia="等线" w:hAnsi="Times New Roman" w:cs="Times New Roman" w:hint="eastAsia"/>
          <w:sz w:val="22"/>
          <w:lang w:eastAsia="zh-CN"/>
        </w:rPr>
        <w:t>it is clearer and simpler</w:t>
      </w:r>
      <w:r w:rsidR="00253752">
        <w:rPr>
          <w:rFonts w:ascii="Times New Roman" w:eastAsia="等线" w:hAnsi="Times New Roman" w:cs="Times New Roman" w:hint="eastAsia"/>
          <w:sz w:val="22"/>
          <w:lang w:eastAsia="zh-CN"/>
        </w:rPr>
        <w:t>.</w:t>
      </w:r>
    </w:p>
    <w:p w14:paraId="041982E4" w14:textId="0146D5FD" w:rsidR="002032AB" w:rsidRPr="004A1876" w:rsidRDefault="004A1876" w:rsidP="004A1876">
      <w:pPr>
        <w:overflowPunct w:val="0"/>
        <w:autoSpaceDE w:val="0"/>
        <w:autoSpaceDN w:val="0"/>
        <w:adjustRightInd w:val="0"/>
        <w:spacing w:after="80" w:line="300" w:lineRule="auto"/>
        <w:ind w:left="1241" w:hangingChars="564" w:hanging="1241"/>
        <w:jc w:val="both"/>
        <w:textAlignment w:val="baseline"/>
        <w:rPr>
          <w:rFonts w:ascii="Times New Roman" w:eastAsia="等线" w:hAnsi="Times New Roman" w:cs="Times New Roman"/>
          <w:sz w:val="22"/>
          <w:lang w:val="en-US" w:eastAsia="zh-CN"/>
        </w:rPr>
      </w:pPr>
      <w:r>
        <w:rPr>
          <w:rFonts w:ascii="Times New Roman" w:eastAsia="Yu Mincho" w:hAnsi="Times New Roman" w:cs="Times New Roman"/>
          <w:b/>
          <w:sz w:val="22"/>
          <w:lang w:eastAsia="en-GB"/>
        </w:rPr>
        <w:t xml:space="preserve">Proposal </w:t>
      </w:r>
      <w:r w:rsidR="006930C6">
        <w:rPr>
          <w:rFonts w:ascii="Times New Roman" w:eastAsiaTheme="minorEastAsia" w:hAnsi="Times New Roman" w:cs="Times New Roman" w:hint="eastAsia"/>
          <w:b/>
          <w:sz w:val="22"/>
          <w:lang w:eastAsia="zh-CN"/>
        </w:rPr>
        <w:t>1</w:t>
      </w:r>
      <w:r>
        <w:rPr>
          <w:rFonts w:ascii="Times New Roman" w:eastAsia="Yu Mincho" w:hAnsi="Times New Roman" w:cs="Times New Roman"/>
          <w:b/>
          <w:sz w:val="22"/>
          <w:lang w:eastAsia="en-GB"/>
        </w:rPr>
        <w:t>:</w:t>
      </w:r>
      <w:r>
        <w:rPr>
          <w:rFonts w:ascii="Times New Roman" w:eastAsiaTheme="minorEastAsia" w:hAnsi="Times New Roman" w:cs="Times New Roman" w:hint="eastAsia"/>
          <w:b/>
          <w:sz w:val="22"/>
          <w:lang w:eastAsia="zh-CN"/>
        </w:rPr>
        <w:t xml:space="preserve"> [</w:t>
      </w:r>
      <w:r w:rsidRPr="001C2FC7">
        <w:rPr>
          <w:rFonts w:ascii="Times New Roman" w:eastAsiaTheme="minorEastAsia" w:hAnsi="Times New Roman" w:cs="Times New Roman" w:hint="eastAsia"/>
          <w:b/>
          <w:sz w:val="22"/>
          <w:lang w:eastAsia="zh-CN"/>
        </w:rPr>
        <w:t>RLC-H02</w:t>
      </w:r>
      <w:r>
        <w:rPr>
          <w:rFonts w:ascii="Times New Roman" w:eastAsiaTheme="minorEastAsia" w:hAnsi="Times New Roman" w:cs="Times New Roman" w:hint="eastAsia"/>
          <w:b/>
          <w:sz w:val="22"/>
          <w:lang w:eastAsia="zh-CN"/>
        </w:rPr>
        <w:t xml:space="preserve">] To </w:t>
      </w:r>
      <w:r>
        <w:rPr>
          <w:rFonts w:ascii="Times New Roman" w:eastAsiaTheme="minorEastAsia" w:hAnsi="Times New Roman" w:cs="Times New Roman"/>
          <w:b/>
          <w:sz w:val="22"/>
          <w:lang w:eastAsia="zh-CN"/>
        </w:rPr>
        <w:t>maintain</w:t>
      </w:r>
      <w:r>
        <w:rPr>
          <w:rFonts w:ascii="Times New Roman" w:eastAsiaTheme="minorEastAsia" w:hAnsi="Times New Roman" w:cs="Times New Roman" w:hint="eastAsia"/>
          <w:b/>
          <w:sz w:val="22"/>
          <w:lang w:eastAsia="zh-CN"/>
        </w:rPr>
        <w:t xml:space="preserve"> consistency in </w:t>
      </w:r>
      <w:r>
        <w:rPr>
          <w:rFonts w:ascii="Times New Roman" w:eastAsiaTheme="minorEastAsia" w:hAnsi="Times New Roman" w:cs="Times New Roman"/>
          <w:b/>
          <w:sz w:val="22"/>
          <w:lang w:eastAsia="zh-CN"/>
        </w:rPr>
        <w:t>specification</w:t>
      </w:r>
      <w:r>
        <w:rPr>
          <w:rFonts w:ascii="Times New Roman" w:eastAsiaTheme="minorEastAsia" w:hAnsi="Times New Roman" w:cs="Times New Roman" w:hint="eastAsia"/>
          <w:b/>
          <w:sz w:val="22"/>
          <w:lang w:eastAsia="zh-CN"/>
        </w:rPr>
        <w:t>, u</w:t>
      </w:r>
      <w:r w:rsidRPr="007B2A56">
        <w:rPr>
          <w:rFonts w:ascii="Times New Roman" w:eastAsiaTheme="minorEastAsia" w:hAnsi="Times New Roman" w:cs="Times New Roman" w:hint="eastAsia"/>
          <w:b/>
          <w:sz w:val="22"/>
          <w:lang w:eastAsia="zh-CN"/>
        </w:rPr>
        <w:t xml:space="preserve">pdate RX_Highest_Status </w:t>
      </w:r>
      <w:r w:rsidRPr="00295FD5">
        <w:rPr>
          <w:rFonts w:ascii="Times New Roman" w:eastAsiaTheme="minorEastAsia" w:hAnsi="Times New Roman" w:cs="Times New Roman" w:hint="eastAsia"/>
          <w:b/>
          <w:sz w:val="22"/>
          <w:lang w:eastAsia="zh-CN"/>
        </w:rPr>
        <w:t xml:space="preserve">upon the </w:t>
      </w:r>
      <w:r>
        <w:rPr>
          <w:rFonts w:ascii="Times New Roman" w:eastAsiaTheme="minorEastAsia" w:hAnsi="Times New Roman" w:cs="Times New Roman"/>
          <w:b/>
          <w:sz w:val="22"/>
          <w:lang w:eastAsia="zh-CN"/>
        </w:rPr>
        <w:t xml:space="preserve">expiry of </w:t>
      </w:r>
      <w:r w:rsidRPr="00295FD5">
        <w:rPr>
          <w:rFonts w:ascii="Times New Roman" w:eastAsiaTheme="minorEastAsia" w:hAnsi="Times New Roman" w:cs="Times New Roman"/>
          <w:b/>
          <w:sz w:val="22"/>
          <w:lang w:eastAsia="zh-CN"/>
        </w:rPr>
        <w:t>t-</w:t>
      </w:r>
      <w:r w:rsidR="00285E02">
        <w:rPr>
          <w:rFonts w:ascii="Times New Roman" w:eastAsiaTheme="minorEastAsia" w:hAnsi="Times New Roman" w:cs="Times New Roman"/>
          <w:b/>
          <w:sz w:val="22"/>
          <w:lang w:eastAsia="zh-CN"/>
        </w:rPr>
        <w:t>Rx</w:t>
      </w:r>
      <w:r w:rsidRPr="00295FD5">
        <w:rPr>
          <w:rFonts w:ascii="Times New Roman" w:eastAsiaTheme="minorEastAsia" w:hAnsi="Times New Roman" w:cs="Times New Roman"/>
          <w:b/>
          <w:sz w:val="22"/>
          <w:lang w:eastAsia="zh-CN"/>
        </w:rPr>
        <w:t>Discard</w:t>
      </w:r>
      <w:r>
        <w:rPr>
          <w:rFonts w:ascii="Times New Roman" w:eastAsiaTheme="minorEastAsia" w:hAnsi="Times New Roman" w:cs="Times New Roman" w:hint="eastAsia"/>
          <w:b/>
          <w:sz w:val="22"/>
          <w:lang w:eastAsia="zh-CN"/>
        </w:rPr>
        <w:t xml:space="preserve">. </w:t>
      </w:r>
      <w:r>
        <w:rPr>
          <w:rFonts w:ascii="Times New Roman" w:eastAsiaTheme="minorEastAsia" w:hAnsi="Times New Roman" w:cs="Times New Roman"/>
          <w:b/>
          <w:sz w:val="22"/>
          <w:lang w:eastAsia="zh-CN"/>
        </w:rPr>
        <w:t>E</w:t>
      </w:r>
      <w:r>
        <w:rPr>
          <w:rFonts w:ascii="Times New Roman" w:eastAsiaTheme="minorEastAsia" w:hAnsi="Times New Roman" w:cs="Times New Roman" w:hint="eastAsia"/>
          <w:b/>
          <w:sz w:val="22"/>
          <w:lang w:eastAsia="zh-CN"/>
        </w:rPr>
        <w:t xml:space="preserve">.g., </w:t>
      </w:r>
      <w:r w:rsidRPr="00890E36">
        <w:rPr>
          <w:rFonts w:ascii="Times New Roman" w:eastAsiaTheme="minorEastAsia" w:hAnsi="Times New Roman" w:cs="Times New Roman" w:hint="eastAsia"/>
          <w:b/>
          <w:sz w:val="22"/>
        </w:rPr>
        <w:t>Update RX_Highest_Status to the SN of the first RLC SDU with SN &gt;= RX_Next for which not all bytes have been received</w:t>
      </w:r>
      <w:r>
        <w:rPr>
          <w:rFonts w:ascii="Times New Roman" w:eastAsiaTheme="minorEastAsia" w:hAnsi="Times New Roman" w:cs="Times New Roman" w:hint="eastAsia"/>
          <w:b/>
          <w:sz w:val="22"/>
        </w:rPr>
        <w:t xml:space="preserve"> in </w:t>
      </w:r>
      <w:r w:rsidRPr="00DB6FD8">
        <w:rPr>
          <w:rFonts w:ascii="Times New Roman" w:eastAsiaTheme="minorEastAsia" w:hAnsi="Times New Roman" w:cs="Times New Roman" w:hint="eastAsia"/>
          <w:b/>
          <w:sz w:val="22"/>
        </w:rPr>
        <w:t xml:space="preserve">Appendix </w:t>
      </w:r>
      <w:r w:rsidR="006930C6">
        <w:rPr>
          <w:rFonts w:ascii="Times New Roman" w:eastAsiaTheme="minorEastAsia" w:hAnsi="Times New Roman" w:cs="Times New Roman" w:hint="eastAsia"/>
          <w:b/>
          <w:sz w:val="22"/>
          <w:lang w:eastAsia="zh-CN"/>
        </w:rPr>
        <w:t>A</w:t>
      </w:r>
      <w:r>
        <w:rPr>
          <w:rFonts w:ascii="Times New Roman" w:eastAsiaTheme="minorEastAsia" w:hAnsi="Times New Roman" w:cs="Times New Roman" w:hint="eastAsia"/>
          <w:b/>
          <w:sz w:val="22"/>
        </w:rPr>
        <w:t>.</w:t>
      </w:r>
    </w:p>
    <w:p w14:paraId="2D2B1791" w14:textId="158BEE81" w:rsidR="00602B1E" w:rsidRDefault="00602B1E" w:rsidP="003542AE">
      <w:pPr>
        <w:overflowPunct w:val="0"/>
        <w:autoSpaceDE w:val="0"/>
        <w:autoSpaceDN w:val="0"/>
        <w:adjustRightInd w:val="0"/>
        <w:spacing w:after="80" w:line="300" w:lineRule="auto"/>
        <w:ind w:left="1241" w:hangingChars="564" w:hanging="1241"/>
        <w:jc w:val="both"/>
        <w:textAlignment w:val="baseline"/>
        <w:rPr>
          <w:rFonts w:ascii="Times New Roman" w:eastAsiaTheme="minorEastAsia" w:hAnsi="Times New Roman" w:cs="Times New Roman"/>
          <w:b/>
          <w:sz w:val="22"/>
          <w:lang w:eastAsia="zh-CN"/>
        </w:rPr>
      </w:pPr>
      <w:r>
        <w:rPr>
          <w:rFonts w:ascii="Times New Roman" w:eastAsia="Yu Mincho" w:hAnsi="Times New Roman" w:cs="Times New Roman"/>
          <w:b/>
          <w:sz w:val="22"/>
          <w:lang w:eastAsia="en-GB"/>
        </w:rPr>
        <w:t xml:space="preserve">Proposal </w:t>
      </w:r>
      <w:r w:rsidR="006930C6">
        <w:rPr>
          <w:rFonts w:ascii="Times New Roman" w:eastAsiaTheme="minorEastAsia" w:hAnsi="Times New Roman" w:cs="Times New Roman" w:hint="eastAsia"/>
          <w:b/>
          <w:sz w:val="22"/>
          <w:lang w:eastAsia="zh-CN"/>
        </w:rPr>
        <w:t>2</w:t>
      </w:r>
      <w:r>
        <w:rPr>
          <w:rFonts w:ascii="Times New Roman" w:eastAsia="Yu Mincho" w:hAnsi="Times New Roman" w:cs="Times New Roman"/>
          <w:b/>
          <w:sz w:val="22"/>
          <w:lang w:eastAsia="en-GB"/>
        </w:rPr>
        <w:t>:</w:t>
      </w:r>
      <w:r>
        <w:rPr>
          <w:rFonts w:ascii="Times New Roman" w:eastAsiaTheme="minorEastAsia" w:hAnsi="Times New Roman" w:cs="Times New Roman" w:hint="eastAsia"/>
          <w:b/>
          <w:sz w:val="22"/>
          <w:lang w:eastAsia="zh-CN"/>
        </w:rPr>
        <w:t xml:space="preserve"> </w:t>
      </w:r>
      <w:r w:rsidR="00364B3D">
        <w:rPr>
          <w:rFonts w:ascii="Times New Roman" w:eastAsiaTheme="minorEastAsia" w:hAnsi="Times New Roman" w:cs="Times New Roman" w:hint="eastAsia"/>
          <w:b/>
          <w:sz w:val="22"/>
          <w:lang w:eastAsia="zh-CN"/>
        </w:rPr>
        <w:t>[</w:t>
      </w:r>
      <w:r w:rsidR="001C2FC7" w:rsidRPr="001C2FC7">
        <w:rPr>
          <w:rFonts w:ascii="Times New Roman" w:eastAsiaTheme="minorEastAsia" w:hAnsi="Times New Roman" w:cs="Times New Roman" w:hint="eastAsia"/>
          <w:b/>
          <w:sz w:val="22"/>
          <w:lang w:eastAsia="zh-CN"/>
        </w:rPr>
        <w:t>RLC-H02</w:t>
      </w:r>
      <w:r w:rsidR="00364B3D">
        <w:rPr>
          <w:rFonts w:ascii="Times New Roman" w:eastAsiaTheme="minorEastAsia" w:hAnsi="Times New Roman" w:cs="Times New Roman" w:hint="eastAsia"/>
          <w:b/>
          <w:sz w:val="22"/>
          <w:lang w:eastAsia="zh-CN"/>
        </w:rPr>
        <w:t>]</w:t>
      </w:r>
      <w:r w:rsidR="00930262">
        <w:rPr>
          <w:rFonts w:ascii="Times New Roman" w:eastAsiaTheme="minorEastAsia" w:hAnsi="Times New Roman" w:cs="Times New Roman" w:hint="eastAsia"/>
          <w:b/>
          <w:sz w:val="22"/>
          <w:lang w:eastAsia="zh-CN"/>
        </w:rPr>
        <w:t xml:space="preserve"> </w:t>
      </w:r>
      <w:r w:rsidR="001D568A">
        <w:rPr>
          <w:rFonts w:ascii="Times New Roman" w:eastAsiaTheme="minorEastAsia" w:hAnsi="Times New Roman" w:cs="Times New Roman" w:hint="eastAsia"/>
          <w:b/>
          <w:sz w:val="22"/>
          <w:lang w:eastAsia="zh-CN"/>
        </w:rPr>
        <w:t>S</w:t>
      </w:r>
      <w:r w:rsidR="001D568A" w:rsidRPr="001D568A">
        <w:rPr>
          <w:rFonts w:ascii="Times New Roman" w:eastAsiaTheme="minorEastAsia" w:hAnsi="Times New Roman" w:cs="Times New Roman" w:hint="eastAsia"/>
          <w:b/>
          <w:sz w:val="22"/>
          <w:lang w:eastAsia="zh-CN"/>
        </w:rPr>
        <w:t xml:space="preserve">et the ACK_SN to the RX_Next if </w:t>
      </w:r>
      <w:r w:rsidR="003611E0" w:rsidRPr="002A584B">
        <w:rPr>
          <w:rFonts w:ascii="Times New Roman" w:eastAsia="等线" w:hAnsi="Times New Roman" w:cs="Times New Roman" w:hint="eastAsia"/>
          <w:b/>
          <w:bCs/>
          <w:sz w:val="22"/>
        </w:rPr>
        <w:t>Status PDU is triggered</w:t>
      </w:r>
      <w:r w:rsidR="003611E0" w:rsidRPr="001D568A">
        <w:rPr>
          <w:rFonts w:ascii="Times New Roman" w:eastAsiaTheme="minorEastAsia" w:hAnsi="Times New Roman" w:cs="Times New Roman" w:hint="eastAsia"/>
          <w:b/>
          <w:sz w:val="22"/>
          <w:lang w:eastAsia="zh-CN"/>
        </w:rPr>
        <w:t xml:space="preserve"> </w:t>
      </w:r>
      <w:r w:rsidR="003611E0">
        <w:rPr>
          <w:rFonts w:ascii="Times New Roman" w:eastAsiaTheme="minorEastAsia" w:hAnsi="Times New Roman" w:cs="Times New Roman" w:hint="eastAsia"/>
          <w:b/>
          <w:sz w:val="22"/>
          <w:lang w:eastAsia="zh-CN"/>
        </w:rPr>
        <w:t>by</w:t>
      </w:r>
      <w:r w:rsidR="001D568A" w:rsidRPr="001D568A">
        <w:rPr>
          <w:rFonts w:ascii="Times New Roman" w:eastAsiaTheme="minorEastAsia" w:hAnsi="Times New Roman" w:cs="Times New Roman" w:hint="eastAsia"/>
          <w:b/>
          <w:sz w:val="22"/>
          <w:lang w:eastAsia="zh-CN"/>
        </w:rPr>
        <w:t xml:space="preserve"> the </w:t>
      </w:r>
      <w:r w:rsidR="009A0988">
        <w:rPr>
          <w:rFonts w:ascii="Times New Roman" w:eastAsiaTheme="minorEastAsia" w:hAnsi="Times New Roman" w:cs="Times New Roman"/>
          <w:b/>
          <w:sz w:val="22"/>
          <w:lang w:eastAsia="zh-CN"/>
        </w:rPr>
        <w:t xml:space="preserve">expiry of </w:t>
      </w:r>
      <w:r w:rsidR="001D568A" w:rsidRPr="001D568A">
        <w:rPr>
          <w:rFonts w:ascii="Times New Roman" w:eastAsiaTheme="minorEastAsia" w:hAnsi="Times New Roman" w:cs="Times New Roman" w:hint="eastAsia"/>
          <w:b/>
          <w:sz w:val="22"/>
          <w:lang w:eastAsia="zh-CN"/>
        </w:rPr>
        <w:t>t-RxDiscard</w:t>
      </w:r>
      <w:r w:rsidR="00DB6FD8">
        <w:rPr>
          <w:rFonts w:ascii="Times New Roman" w:eastAsiaTheme="minorEastAsia" w:hAnsi="Times New Roman" w:cs="Times New Roman" w:hint="eastAsia"/>
          <w:b/>
          <w:sz w:val="22"/>
          <w:lang w:eastAsia="zh-CN"/>
        </w:rPr>
        <w:t xml:space="preserve"> in </w:t>
      </w:r>
      <w:r w:rsidR="00DB6FD8" w:rsidRPr="00DB6FD8">
        <w:rPr>
          <w:rFonts w:ascii="Times New Roman" w:eastAsiaTheme="minorEastAsia" w:hAnsi="Times New Roman" w:cs="Times New Roman" w:hint="eastAsia"/>
          <w:b/>
          <w:sz w:val="22"/>
          <w:lang w:eastAsia="zh-CN"/>
        </w:rPr>
        <w:t xml:space="preserve">Appendix </w:t>
      </w:r>
      <w:r w:rsidR="006930C6">
        <w:rPr>
          <w:rFonts w:ascii="Times New Roman" w:eastAsiaTheme="minorEastAsia" w:hAnsi="Times New Roman" w:cs="Times New Roman" w:hint="eastAsia"/>
          <w:b/>
          <w:sz w:val="22"/>
          <w:lang w:eastAsia="zh-CN"/>
        </w:rPr>
        <w:t>A</w:t>
      </w:r>
      <w:r>
        <w:rPr>
          <w:rFonts w:ascii="Times New Roman" w:eastAsia="Yu Mincho" w:hAnsi="Times New Roman" w:cs="Times New Roman"/>
          <w:b/>
          <w:sz w:val="22"/>
          <w:lang w:eastAsia="en-GB"/>
        </w:rPr>
        <w:t>.</w:t>
      </w:r>
    </w:p>
    <w:p w14:paraId="483CE347" w14:textId="77777777" w:rsidR="006930C6" w:rsidRDefault="006930C6" w:rsidP="003542AE">
      <w:pPr>
        <w:overflowPunct w:val="0"/>
        <w:autoSpaceDE w:val="0"/>
        <w:autoSpaceDN w:val="0"/>
        <w:adjustRightInd w:val="0"/>
        <w:spacing w:after="80" w:line="300" w:lineRule="auto"/>
        <w:ind w:left="1241" w:hangingChars="564" w:hanging="1241"/>
        <w:jc w:val="both"/>
        <w:textAlignment w:val="baseline"/>
        <w:rPr>
          <w:rFonts w:ascii="Times New Roman" w:eastAsiaTheme="minorEastAsia" w:hAnsi="Times New Roman" w:cs="Times New Roman"/>
          <w:sz w:val="22"/>
          <w:lang w:eastAsia="zh-CN"/>
        </w:rPr>
      </w:pPr>
    </w:p>
    <w:p w14:paraId="56570823" w14:textId="0E999376" w:rsidR="000C6028" w:rsidRPr="00E30877" w:rsidRDefault="009D0955" w:rsidP="003542AE">
      <w:pPr>
        <w:overflowPunct w:val="0"/>
        <w:autoSpaceDE w:val="0"/>
        <w:autoSpaceDN w:val="0"/>
        <w:adjustRightInd w:val="0"/>
        <w:spacing w:after="80" w:line="300" w:lineRule="auto"/>
        <w:ind w:left="1246" w:hangingChars="564" w:hanging="1246"/>
        <w:jc w:val="both"/>
        <w:textAlignment w:val="baseline"/>
        <w:rPr>
          <w:rFonts w:ascii="Times New Roman" w:eastAsiaTheme="minorEastAsia" w:hAnsi="Times New Roman" w:cs="Times New Roman"/>
          <w:b/>
          <w:bCs/>
          <w:sz w:val="22"/>
          <w:lang w:eastAsia="zh-CN"/>
        </w:rPr>
      </w:pPr>
      <w:r w:rsidRPr="00E30877">
        <w:rPr>
          <w:rFonts w:ascii="Times New Roman" w:eastAsiaTheme="minorEastAsia" w:hAnsi="Times New Roman" w:cs="Times New Roman"/>
          <w:b/>
          <w:bCs/>
          <w:sz w:val="22"/>
          <w:lang w:eastAsia="zh-CN"/>
        </w:rPr>
        <w:t>RLC-N02</w:t>
      </w:r>
    </w:p>
    <w:p w14:paraId="51D9FD81" w14:textId="77777777" w:rsidR="009D0955" w:rsidRDefault="009D0955" w:rsidP="003542AE">
      <w:pPr>
        <w:overflowPunct w:val="0"/>
        <w:autoSpaceDE w:val="0"/>
        <w:autoSpaceDN w:val="0"/>
        <w:adjustRightInd w:val="0"/>
        <w:spacing w:after="80" w:line="300" w:lineRule="auto"/>
        <w:ind w:left="1241" w:hangingChars="564" w:hanging="1241"/>
        <w:jc w:val="both"/>
        <w:textAlignment w:val="baseline"/>
        <w:rPr>
          <w:rFonts w:ascii="Times New Roman" w:eastAsiaTheme="minorEastAsia" w:hAnsi="Times New Roman" w:cs="Times New Roman"/>
          <w:sz w:val="22"/>
          <w:lang w:eastAsia="zh-CN"/>
        </w:rPr>
      </w:pPr>
    </w:p>
    <w:p w14:paraId="6D6EC2D5" w14:textId="69F0706E" w:rsidR="009D0955" w:rsidRPr="00865807" w:rsidRDefault="009D0955" w:rsidP="00865807">
      <w:pPr>
        <w:overflowPunct w:val="0"/>
        <w:autoSpaceDE w:val="0"/>
        <w:autoSpaceDN w:val="0"/>
        <w:adjustRightInd w:val="0"/>
        <w:spacing w:after="80" w:line="300" w:lineRule="auto"/>
        <w:jc w:val="both"/>
        <w:textAlignment w:val="baseline"/>
        <w:rPr>
          <w:rFonts w:ascii="Times New Roman" w:eastAsia="等线" w:hAnsi="Times New Roman" w:cs="Times New Roman"/>
          <w:szCs w:val="24"/>
          <w:lang w:eastAsia="zh-CN"/>
        </w:rPr>
      </w:pPr>
      <w:r w:rsidRPr="00865807">
        <w:rPr>
          <w:rFonts w:ascii="Times New Roman" w:eastAsia="等线" w:hAnsi="Times New Roman" w:cs="Times New Roman"/>
          <w:szCs w:val="24"/>
          <w:lang w:eastAsia="zh-CN"/>
        </w:rPr>
        <w:t xml:space="preserve">There is one open issue from the last meeting which is related to the RLC polling function. </w:t>
      </w:r>
      <w:r w:rsidR="00865807" w:rsidRPr="00865807">
        <w:rPr>
          <w:rFonts w:ascii="Times New Roman" w:eastAsia="等线" w:hAnsi="Times New Roman" w:cs="Times New Roman"/>
          <w:szCs w:val="24"/>
          <w:lang w:eastAsia="zh-CN"/>
        </w:rPr>
        <w:t xml:space="preserve">There was further discussion in RAN2#131bis meeting on whether the Note in section </w:t>
      </w:r>
      <w:r w:rsidR="00865807" w:rsidRPr="00865807">
        <w:rPr>
          <w:rFonts w:ascii="Times New Roman" w:eastAsia="等线" w:hAnsi="Times New Roman" w:cs="Times New Roman" w:hint="eastAsia"/>
          <w:szCs w:val="24"/>
          <w:lang w:eastAsia="zh-CN"/>
        </w:rPr>
        <w:t>5.3.3.3</w:t>
      </w:r>
      <w:r w:rsidR="00865807" w:rsidRPr="00865807">
        <w:rPr>
          <w:rFonts w:ascii="Times New Roman" w:eastAsia="等线" w:hAnsi="Times New Roman" w:cs="Times New Roman"/>
          <w:szCs w:val="24"/>
          <w:lang w:eastAsia="zh-CN"/>
        </w:rPr>
        <w:t xml:space="preserve"> needs to be changed in order to </w:t>
      </w:r>
      <w:r w:rsidR="00865807">
        <w:rPr>
          <w:rFonts w:ascii="Times New Roman" w:eastAsia="等线" w:hAnsi="Times New Roman" w:cs="Times New Roman"/>
          <w:szCs w:val="24"/>
          <w:lang w:eastAsia="zh-CN"/>
        </w:rPr>
        <w:t>accommodate the case</w:t>
      </w:r>
      <w:r w:rsidR="00865807" w:rsidRPr="00865807">
        <w:rPr>
          <w:rFonts w:ascii="Times New Roman" w:eastAsia="等线" w:hAnsi="Times New Roman" w:cs="Times New Roman"/>
          <w:szCs w:val="24"/>
          <w:lang w:eastAsia="zh-CN"/>
        </w:rPr>
        <w:t xml:space="preserve"> when there is an </w:t>
      </w:r>
      <w:r w:rsidR="00865807">
        <w:rPr>
          <w:rFonts w:ascii="Times New Roman" w:eastAsia="等线" w:hAnsi="Times New Roman" w:cs="Times New Roman"/>
          <w:szCs w:val="24"/>
          <w:lang w:eastAsia="zh-CN"/>
        </w:rPr>
        <w:t xml:space="preserve">RLC SDU which is negatively acknowledged and hence still </w:t>
      </w:r>
      <w:r w:rsidR="00865807" w:rsidRPr="00865807">
        <w:rPr>
          <w:rFonts w:ascii="Times New Roman" w:eastAsia="等线" w:hAnsi="Times New Roman" w:cs="Times New Roman"/>
          <w:szCs w:val="24"/>
          <w:lang w:eastAsia="zh-CN"/>
        </w:rPr>
        <w:t xml:space="preserve">under transmission. In this case, </w:t>
      </w:r>
      <w:r w:rsidR="00865807">
        <w:rPr>
          <w:rFonts w:ascii="Times New Roman" w:eastAsia="等线" w:hAnsi="Times New Roman" w:cs="Times New Roman"/>
          <w:szCs w:val="24"/>
          <w:lang w:eastAsia="zh-CN"/>
        </w:rPr>
        <w:t xml:space="preserve">some companies argue that the </w:t>
      </w:r>
      <w:r w:rsidR="00865807" w:rsidRPr="00865807">
        <w:rPr>
          <w:rFonts w:ascii="Times New Roman" w:eastAsia="等线" w:hAnsi="Times New Roman" w:cs="Times New Roman"/>
          <w:szCs w:val="24"/>
          <w:lang w:eastAsia="zh-CN"/>
        </w:rPr>
        <w:t>transmitter should be able to keep polling</w:t>
      </w:r>
      <w:r w:rsidR="00865807">
        <w:rPr>
          <w:rFonts w:ascii="Times New Roman" w:eastAsia="等线" w:hAnsi="Times New Roman" w:cs="Times New Roman"/>
          <w:szCs w:val="24"/>
          <w:lang w:eastAsia="zh-CN"/>
        </w:rPr>
        <w:t xml:space="preserve"> and hence </w:t>
      </w:r>
      <w:r w:rsidR="00865807" w:rsidRPr="00865807">
        <w:rPr>
          <w:rFonts w:ascii="Times New Roman" w:eastAsia="等线" w:hAnsi="Times New Roman" w:cs="Times New Roman"/>
          <w:i/>
          <w:iCs/>
          <w:szCs w:val="24"/>
          <w:lang w:eastAsia="zh-CN"/>
        </w:rPr>
        <w:t>t-PollRetransmit</w:t>
      </w:r>
      <w:r w:rsidR="00865807">
        <w:rPr>
          <w:rFonts w:ascii="Times New Roman" w:eastAsia="等线" w:hAnsi="Times New Roman" w:cs="Times New Roman"/>
          <w:szCs w:val="24"/>
          <w:lang w:eastAsia="zh-CN"/>
        </w:rPr>
        <w:t xml:space="preserve"> should not be stopped.</w:t>
      </w:r>
    </w:p>
    <w:p w14:paraId="353904AC" w14:textId="77777777" w:rsidR="009D0955" w:rsidRDefault="009D0955" w:rsidP="003542AE">
      <w:pPr>
        <w:overflowPunct w:val="0"/>
        <w:autoSpaceDE w:val="0"/>
        <w:autoSpaceDN w:val="0"/>
        <w:adjustRightInd w:val="0"/>
        <w:spacing w:after="80" w:line="300" w:lineRule="auto"/>
        <w:ind w:left="1241" w:hangingChars="564" w:hanging="1241"/>
        <w:jc w:val="both"/>
        <w:textAlignment w:val="baseline"/>
        <w:rPr>
          <w:rFonts w:ascii="Times New Roman" w:eastAsiaTheme="minorEastAsia" w:hAnsi="Times New Roman" w:cs="Times New Roman"/>
          <w:sz w:val="22"/>
          <w:lang w:eastAsia="zh-CN"/>
        </w:rPr>
      </w:pPr>
    </w:p>
    <w:tbl>
      <w:tblPr>
        <w:tblStyle w:val="af7"/>
        <w:tblW w:w="0" w:type="auto"/>
        <w:tblInd w:w="137" w:type="dxa"/>
        <w:tblLook w:val="04A0" w:firstRow="1" w:lastRow="0" w:firstColumn="1" w:lastColumn="0" w:noHBand="0" w:noVBand="1"/>
      </w:tblPr>
      <w:tblGrid>
        <w:gridCol w:w="9492"/>
      </w:tblGrid>
      <w:tr w:rsidR="00865807" w14:paraId="4AD0FCCA" w14:textId="77777777" w:rsidTr="00865807">
        <w:trPr>
          <w:trHeight w:val="989"/>
        </w:trPr>
        <w:tc>
          <w:tcPr>
            <w:tcW w:w="9492" w:type="dxa"/>
          </w:tcPr>
          <w:p w14:paraId="7150FB98" w14:textId="110FA7BF" w:rsidR="00865807" w:rsidRDefault="00865807" w:rsidP="004F6361">
            <w:pPr>
              <w:keepLines/>
              <w:overflowPunct w:val="0"/>
              <w:autoSpaceDE w:val="0"/>
              <w:autoSpaceDN w:val="0"/>
              <w:adjustRightInd w:val="0"/>
              <w:ind w:left="1135" w:hanging="851"/>
              <w:textAlignment w:val="baseline"/>
              <w:rPr>
                <w:rFonts w:ascii="Times New Roman" w:eastAsiaTheme="minorEastAsia" w:hAnsi="Times New Roman" w:cs="Times New Roman"/>
                <w:sz w:val="22"/>
                <w:lang w:eastAsia="zh-CN"/>
              </w:rPr>
            </w:pPr>
            <w:r w:rsidRPr="00865807">
              <w:rPr>
                <w:rFonts w:ascii="Times New Roman" w:eastAsia="Times New Roman" w:hAnsi="Times New Roman" w:cs="Times New Roman"/>
                <w:lang w:eastAsia="zh-CN"/>
              </w:rPr>
              <w:t>NOTE:</w:t>
            </w:r>
            <w:r w:rsidRPr="00865807">
              <w:rPr>
                <w:rFonts w:ascii="Times New Roman" w:eastAsia="Times New Roman" w:hAnsi="Times New Roman" w:cs="Times New Roman"/>
                <w:lang w:eastAsia="zh-CN"/>
              </w:rPr>
              <w:tab/>
            </w:r>
            <w:r w:rsidRPr="00865807">
              <w:rPr>
                <w:rFonts w:ascii="Times New Roman" w:hAnsi="Times New Roman" w:cs="Times New Roman"/>
                <w:lang w:val="en-US" w:eastAsia="ja-JP"/>
              </w:rPr>
              <w:t xml:space="preserve">If </w:t>
            </w:r>
            <w:r w:rsidRPr="00865807">
              <w:rPr>
                <w:rFonts w:ascii="Times New Roman" w:hAnsi="Times New Roman" w:cs="Times New Roman"/>
                <w:i/>
                <w:iCs/>
                <w:lang w:val="en-US" w:eastAsia="ja-JP"/>
              </w:rPr>
              <w:t xml:space="preserve">stopRetxDiscardedSDU </w:t>
            </w:r>
            <w:r w:rsidRPr="00865807">
              <w:rPr>
                <w:rFonts w:ascii="Times New Roman" w:hAnsi="Times New Roman" w:cs="Times New Roman"/>
                <w:lang w:val="en-US" w:eastAsia="ja-JP"/>
              </w:rPr>
              <w:t>is configured</w:t>
            </w:r>
            <w:r w:rsidRPr="00865807">
              <w:rPr>
                <w:rFonts w:ascii="Times New Roman" w:hAnsi="Times New Roman" w:cs="Times New Roman"/>
                <w:lang w:val="en-US" w:eastAsia="zh-CN"/>
              </w:rPr>
              <w:t>,</w:t>
            </w:r>
            <w:r w:rsidRPr="00865807">
              <w:rPr>
                <w:rFonts w:ascii="Times New Roman" w:eastAsia="Times New Roman" w:hAnsi="Times New Roman" w:cs="Times New Roman"/>
                <w:lang w:eastAsia="zh-CN"/>
              </w:rPr>
              <w:t xml:space="preserve"> when all RLC SDUs with SNs up to and including POLL_SN are already positively or negatively acknowledged or indicated as discarded from upper layer (e.g., PDCP), </w:t>
            </w:r>
            <w:r w:rsidRPr="00865807">
              <w:rPr>
                <w:rFonts w:ascii="Times New Roman" w:eastAsia="Times New Roman" w:hAnsi="Times New Roman" w:cs="Times New Roman"/>
                <w:bCs/>
                <w:lang w:eastAsia="ko-KR"/>
              </w:rPr>
              <w:t xml:space="preserve">the transmitting side of an AM RLC entity </w:t>
            </w:r>
            <w:r w:rsidRPr="00865807">
              <w:rPr>
                <w:rFonts w:ascii="Times New Roman" w:eastAsia="Times New Roman" w:hAnsi="Times New Roman" w:cs="Times New Roman"/>
                <w:lang w:eastAsia="zh-CN"/>
              </w:rPr>
              <w:t xml:space="preserve">may stop and reset the running </w:t>
            </w:r>
            <w:r w:rsidRPr="00865807">
              <w:rPr>
                <w:rFonts w:ascii="Times New Roman" w:eastAsia="Times New Roman" w:hAnsi="Times New Roman" w:cs="Times New Roman"/>
                <w:i/>
                <w:iCs/>
                <w:lang w:eastAsia="zh-CN"/>
              </w:rPr>
              <w:t>t-PollRetransmit</w:t>
            </w:r>
            <w:r w:rsidRPr="00865807">
              <w:rPr>
                <w:rFonts w:ascii="Times New Roman" w:eastAsia="Times New Roman" w:hAnsi="Times New Roman" w:cs="Times New Roman"/>
                <w:lang w:eastAsia="zh-CN"/>
              </w:rPr>
              <w:t>.</w:t>
            </w:r>
          </w:p>
        </w:tc>
      </w:tr>
    </w:tbl>
    <w:p w14:paraId="3E0A6776" w14:textId="77777777" w:rsidR="00865807" w:rsidRDefault="00865807" w:rsidP="003542AE">
      <w:pPr>
        <w:overflowPunct w:val="0"/>
        <w:autoSpaceDE w:val="0"/>
        <w:autoSpaceDN w:val="0"/>
        <w:adjustRightInd w:val="0"/>
        <w:spacing w:after="80" w:line="300" w:lineRule="auto"/>
        <w:ind w:left="1241" w:hangingChars="564" w:hanging="1241"/>
        <w:jc w:val="both"/>
        <w:textAlignment w:val="baseline"/>
        <w:rPr>
          <w:rFonts w:ascii="Times New Roman" w:eastAsiaTheme="minorEastAsia" w:hAnsi="Times New Roman" w:cs="Times New Roman"/>
          <w:sz w:val="22"/>
          <w:lang w:eastAsia="zh-CN"/>
        </w:rPr>
      </w:pPr>
    </w:p>
    <w:p w14:paraId="3BE403B8" w14:textId="0A4A9D29" w:rsidR="009D0955" w:rsidRPr="0008101E" w:rsidRDefault="00865807" w:rsidP="0008101E">
      <w:pPr>
        <w:jc w:val="both"/>
        <w:rPr>
          <w:rFonts w:ascii="Times New Roman" w:eastAsia="等线" w:hAnsi="Times New Roman" w:cs="Times New Roman"/>
          <w:szCs w:val="24"/>
          <w:lang w:eastAsia="zh-CN"/>
        </w:rPr>
      </w:pPr>
      <w:r w:rsidRPr="0008101E">
        <w:rPr>
          <w:rFonts w:ascii="Times New Roman" w:eastAsia="等线" w:hAnsi="Times New Roman" w:cs="Times New Roman"/>
          <w:szCs w:val="24"/>
          <w:lang w:eastAsia="zh-CN"/>
        </w:rPr>
        <w:t xml:space="preserve">In our understanding there is not a problem if </w:t>
      </w:r>
      <w:r w:rsidRPr="0008101E">
        <w:rPr>
          <w:rFonts w:ascii="Times New Roman" w:eastAsia="等线" w:hAnsi="Times New Roman" w:cs="Times New Roman"/>
          <w:i/>
          <w:iCs/>
          <w:szCs w:val="24"/>
          <w:lang w:eastAsia="zh-CN"/>
        </w:rPr>
        <w:t>t-PollRetransmit</w:t>
      </w:r>
      <w:r w:rsidRPr="0008101E">
        <w:rPr>
          <w:rFonts w:ascii="Times New Roman" w:eastAsia="等线" w:hAnsi="Times New Roman" w:cs="Times New Roman"/>
          <w:szCs w:val="24"/>
          <w:lang w:eastAsia="zh-CN"/>
        </w:rPr>
        <w:t xml:space="preserve"> is stopped by the UE (RLC Tx) since the RLC transmitting entity has already obtained a status for each </w:t>
      </w:r>
      <w:r w:rsidRPr="009D0955">
        <w:rPr>
          <w:rFonts w:ascii="Times New Roman" w:eastAsia="等线" w:hAnsi="Times New Roman" w:cs="Times New Roman"/>
          <w:szCs w:val="24"/>
          <w:lang w:eastAsia="zh-CN"/>
        </w:rPr>
        <w:t>RLC SDU with SN up to POLL_SN</w:t>
      </w:r>
      <w:r w:rsidR="009D0955" w:rsidRPr="009D0955">
        <w:rPr>
          <w:rFonts w:ascii="Times New Roman" w:eastAsia="等线" w:hAnsi="Times New Roman" w:cs="Times New Roman"/>
          <w:szCs w:val="24"/>
          <w:lang w:eastAsia="zh-CN"/>
        </w:rPr>
        <w:t xml:space="preserve">, so retransmission of the poll is no longer needed. </w:t>
      </w:r>
      <w:r w:rsidR="0008101E" w:rsidRPr="0008101E">
        <w:rPr>
          <w:rFonts w:ascii="Times New Roman" w:eastAsia="等线" w:hAnsi="Times New Roman" w:cs="Times New Roman"/>
          <w:szCs w:val="24"/>
          <w:lang w:eastAsia="zh-CN"/>
        </w:rPr>
        <w:t xml:space="preserve">For ongoing retransmissions of RLC SDU(s)/ segments thereof a RLC status report will be anyway triggered by the receiving entity in case there are still further retransmission necessary, e.g. based on expiry of </w:t>
      </w:r>
      <w:r w:rsidR="0008101E" w:rsidRPr="0008101E">
        <w:rPr>
          <w:rFonts w:ascii="Times New Roman" w:eastAsia="等线" w:hAnsi="Times New Roman" w:cs="Times New Roman"/>
          <w:i/>
          <w:iCs/>
          <w:szCs w:val="24"/>
          <w:lang w:eastAsia="zh-CN"/>
        </w:rPr>
        <w:t>t-Reassembly</w:t>
      </w:r>
      <w:r w:rsidR="0008101E" w:rsidRPr="0008101E">
        <w:rPr>
          <w:rFonts w:ascii="Times New Roman" w:eastAsia="等线" w:hAnsi="Times New Roman" w:cs="Times New Roman"/>
          <w:szCs w:val="24"/>
          <w:lang w:eastAsia="zh-CN"/>
        </w:rPr>
        <w:t>. T</w:t>
      </w:r>
      <w:r w:rsidR="009D0955" w:rsidRPr="0008101E">
        <w:rPr>
          <w:rFonts w:ascii="Times New Roman" w:eastAsia="等线" w:hAnsi="Times New Roman" w:cs="Times New Roman" w:hint="eastAsia"/>
          <w:szCs w:val="24"/>
          <w:lang w:eastAsia="zh-CN"/>
        </w:rPr>
        <w:t xml:space="preserve">herefore, there is no </w:t>
      </w:r>
      <w:r w:rsidR="009D0955" w:rsidRPr="0008101E">
        <w:rPr>
          <w:rFonts w:ascii="Times New Roman" w:eastAsia="等线" w:hAnsi="Times New Roman" w:cs="Times New Roman"/>
          <w:szCs w:val="24"/>
          <w:lang w:eastAsia="zh-CN"/>
        </w:rPr>
        <w:t>problem</w:t>
      </w:r>
      <w:r w:rsidR="009D0955" w:rsidRPr="0008101E">
        <w:rPr>
          <w:rFonts w:ascii="Times New Roman" w:eastAsia="等线" w:hAnsi="Times New Roman" w:cs="Times New Roman" w:hint="eastAsia"/>
          <w:szCs w:val="24"/>
          <w:lang w:eastAsia="zh-CN"/>
        </w:rPr>
        <w:t xml:space="preserve"> to stop and reset the running </w:t>
      </w:r>
      <w:r w:rsidR="009D0955" w:rsidRPr="0008101E">
        <w:rPr>
          <w:rFonts w:ascii="Times New Roman" w:eastAsia="等线" w:hAnsi="Times New Roman" w:cs="Times New Roman" w:hint="eastAsia"/>
          <w:i/>
          <w:iCs/>
          <w:szCs w:val="24"/>
          <w:lang w:eastAsia="zh-CN"/>
        </w:rPr>
        <w:t>t-PollRetransmit</w:t>
      </w:r>
      <w:r w:rsidR="009D0955" w:rsidRPr="0008101E">
        <w:rPr>
          <w:rFonts w:ascii="Times New Roman" w:eastAsia="等线" w:hAnsi="Times New Roman" w:cs="Times New Roman" w:hint="eastAsia"/>
          <w:szCs w:val="24"/>
          <w:lang w:eastAsia="zh-CN"/>
        </w:rPr>
        <w:t xml:space="preserve"> even </w:t>
      </w:r>
      <w:r w:rsidR="0008101E" w:rsidRPr="0008101E">
        <w:rPr>
          <w:rFonts w:ascii="Times New Roman" w:eastAsia="等线" w:hAnsi="Times New Roman" w:cs="Times New Roman"/>
          <w:szCs w:val="24"/>
          <w:lang w:eastAsia="zh-CN"/>
        </w:rPr>
        <w:t>some</w:t>
      </w:r>
      <w:r w:rsidR="009D0955" w:rsidRPr="0008101E">
        <w:rPr>
          <w:rFonts w:ascii="Times New Roman" w:eastAsia="等线" w:hAnsi="Times New Roman" w:cs="Times New Roman"/>
          <w:szCs w:val="24"/>
          <w:lang w:eastAsia="zh-CN"/>
        </w:rPr>
        <w:t xml:space="preserve"> RLC SDUs with SNs up to and including POLL_SN are already negatively acknowledged</w:t>
      </w:r>
      <w:r w:rsidR="0008101E" w:rsidRPr="0008101E">
        <w:rPr>
          <w:rFonts w:ascii="Times New Roman" w:eastAsia="等线" w:hAnsi="Times New Roman" w:cs="Times New Roman"/>
          <w:szCs w:val="24"/>
          <w:lang w:eastAsia="zh-CN"/>
        </w:rPr>
        <w:t>.</w:t>
      </w:r>
    </w:p>
    <w:p w14:paraId="18918260" w14:textId="01D0DFDB" w:rsidR="0008101E" w:rsidRPr="0008101E" w:rsidRDefault="0008101E" w:rsidP="0008101E">
      <w:pPr>
        <w:jc w:val="both"/>
        <w:rPr>
          <w:rFonts w:ascii="Times New Roman" w:eastAsia="等线" w:hAnsi="Times New Roman" w:cs="Times New Roman"/>
          <w:szCs w:val="24"/>
          <w:lang w:eastAsia="zh-CN"/>
        </w:rPr>
      </w:pPr>
      <w:r w:rsidRPr="0008101E">
        <w:rPr>
          <w:rFonts w:ascii="Times New Roman" w:eastAsia="等线" w:hAnsi="Times New Roman" w:cs="Times New Roman"/>
          <w:szCs w:val="24"/>
          <w:lang w:eastAsia="zh-CN"/>
        </w:rPr>
        <w:t xml:space="preserve">Hence, we think no further change of the NOTE is required. </w:t>
      </w:r>
    </w:p>
    <w:p w14:paraId="3206B625" w14:textId="02826482" w:rsidR="0008101E" w:rsidRDefault="0008101E" w:rsidP="00294F99">
      <w:pPr>
        <w:overflowPunct w:val="0"/>
        <w:autoSpaceDE w:val="0"/>
        <w:autoSpaceDN w:val="0"/>
        <w:adjustRightInd w:val="0"/>
        <w:spacing w:after="80" w:line="300" w:lineRule="auto"/>
        <w:ind w:left="1246" w:hangingChars="564" w:hanging="1246"/>
        <w:jc w:val="both"/>
        <w:textAlignment w:val="baseline"/>
        <w:rPr>
          <w:rFonts w:ascii="Times New Roman" w:eastAsiaTheme="minorEastAsia" w:hAnsi="Times New Roman" w:cs="Times New Roman"/>
          <w:sz w:val="22"/>
          <w:lang w:eastAsia="zh-CN"/>
        </w:rPr>
      </w:pPr>
      <w:r w:rsidRPr="0008101E">
        <w:rPr>
          <w:rFonts w:ascii="Times New Roman" w:eastAsiaTheme="minorEastAsia" w:hAnsi="Times New Roman" w:cs="Times New Roman"/>
          <w:b/>
          <w:bCs/>
          <w:sz w:val="22"/>
          <w:lang w:eastAsia="zh-CN"/>
        </w:rPr>
        <w:t xml:space="preserve">Proposal </w:t>
      </w:r>
      <w:r w:rsidR="00294F99">
        <w:rPr>
          <w:rFonts w:ascii="Times New Roman" w:eastAsiaTheme="minorEastAsia" w:hAnsi="Times New Roman" w:cs="Times New Roman" w:hint="eastAsia"/>
          <w:b/>
          <w:bCs/>
          <w:sz w:val="22"/>
          <w:lang w:eastAsia="zh-CN"/>
        </w:rPr>
        <w:t>3</w:t>
      </w:r>
      <w:r w:rsidRPr="0008101E">
        <w:rPr>
          <w:rFonts w:ascii="Times New Roman" w:eastAsiaTheme="minorEastAsia" w:hAnsi="Times New Roman" w:cs="Times New Roman"/>
          <w:b/>
          <w:bCs/>
          <w:sz w:val="22"/>
          <w:lang w:eastAsia="zh-CN"/>
        </w:rPr>
        <w:t xml:space="preserve">: </w:t>
      </w:r>
      <w:r w:rsidR="00294F99">
        <w:rPr>
          <w:rFonts w:ascii="Times New Roman" w:eastAsiaTheme="minorEastAsia" w:hAnsi="Times New Roman" w:cs="Times New Roman" w:hint="eastAsia"/>
          <w:b/>
          <w:bCs/>
          <w:sz w:val="22"/>
          <w:lang w:eastAsia="zh-CN"/>
        </w:rPr>
        <w:t>[</w:t>
      </w:r>
      <w:r w:rsidR="00294F99" w:rsidRPr="00E30877">
        <w:rPr>
          <w:rFonts w:ascii="Times New Roman" w:eastAsiaTheme="minorEastAsia" w:hAnsi="Times New Roman" w:cs="Times New Roman"/>
          <w:b/>
          <w:bCs/>
          <w:sz w:val="22"/>
          <w:lang w:eastAsia="zh-CN"/>
        </w:rPr>
        <w:t>RLC-N02</w:t>
      </w:r>
      <w:r w:rsidR="00294F99">
        <w:rPr>
          <w:rFonts w:ascii="Times New Roman" w:eastAsiaTheme="minorEastAsia" w:hAnsi="Times New Roman" w:cs="Times New Roman" w:hint="eastAsia"/>
          <w:b/>
          <w:bCs/>
          <w:sz w:val="22"/>
          <w:lang w:eastAsia="zh-CN"/>
        </w:rPr>
        <w:t xml:space="preserve">] </w:t>
      </w:r>
      <w:r w:rsidRPr="0008101E">
        <w:rPr>
          <w:rFonts w:ascii="Times New Roman" w:eastAsiaTheme="minorEastAsia" w:hAnsi="Times New Roman" w:cs="Times New Roman"/>
          <w:b/>
          <w:bCs/>
          <w:sz w:val="22"/>
          <w:lang w:eastAsia="zh-CN"/>
        </w:rPr>
        <w:t>RAN2 to agree that no further change to NOTE in section 5.3.3.3 is needed</w:t>
      </w:r>
      <w:r>
        <w:rPr>
          <w:rFonts w:ascii="Times New Roman" w:eastAsiaTheme="minorEastAsia" w:hAnsi="Times New Roman" w:cs="Times New Roman"/>
          <w:sz w:val="22"/>
          <w:lang w:eastAsia="zh-CN"/>
        </w:rPr>
        <w:t xml:space="preserve">. </w:t>
      </w:r>
    </w:p>
    <w:p w14:paraId="41D7071A" w14:textId="77777777" w:rsidR="000C6028" w:rsidRPr="006930C6" w:rsidRDefault="000C6028" w:rsidP="003542AE">
      <w:pPr>
        <w:overflowPunct w:val="0"/>
        <w:autoSpaceDE w:val="0"/>
        <w:autoSpaceDN w:val="0"/>
        <w:adjustRightInd w:val="0"/>
        <w:spacing w:after="80" w:line="300" w:lineRule="auto"/>
        <w:ind w:left="1241" w:hangingChars="564" w:hanging="1241"/>
        <w:jc w:val="both"/>
        <w:textAlignment w:val="baseline"/>
        <w:rPr>
          <w:rFonts w:ascii="Times New Roman" w:eastAsiaTheme="minorEastAsia" w:hAnsi="Times New Roman" w:cs="Times New Roman"/>
          <w:sz w:val="22"/>
          <w:lang w:eastAsia="zh-CN"/>
        </w:rPr>
      </w:pPr>
    </w:p>
    <w:p w14:paraId="1A457A14" w14:textId="7539D7ED" w:rsidR="00A35AA0" w:rsidRDefault="007A30B6">
      <w:pPr>
        <w:keepNext/>
        <w:keepLines/>
        <w:pBdr>
          <w:top w:val="single" w:sz="12" w:space="3" w:color="auto"/>
        </w:pBdr>
        <w:overflowPunct w:val="0"/>
        <w:autoSpaceDE w:val="0"/>
        <w:autoSpaceDN w:val="0"/>
        <w:adjustRightInd w:val="0"/>
        <w:spacing w:before="240" w:line="300" w:lineRule="auto"/>
        <w:ind w:left="1134" w:hanging="1134"/>
        <w:jc w:val="both"/>
        <w:outlineLvl w:val="0"/>
        <w:rPr>
          <w:rFonts w:ascii="Arial" w:eastAsia="Malgun Gothic" w:hAnsi="Arial" w:cs="Times New Roman"/>
          <w:sz w:val="36"/>
          <w:lang w:eastAsia="de-DE"/>
        </w:rPr>
      </w:pPr>
      <w:r>
        <w:rPr>
          <w:rFonts w:ascii="Arial" w:eastAsia="Malgun Gothic" w:hAnsi="Arial" w:cs="Times New Roman"/>
          <w:sz w:val="36"/>
          <w:lang w:eastAsia="de-DE"/>
        </w:rPr>
        <w:t>3. Conclusion</w:t>
      </w:r>
    </w:p>
    <w:p w14:paraId="766915C9" w14:textId="77777777" w:rsidR="00A35AA0" w:rsidRDefault="007A30B6">
      <w:pPr>
        <w:overflowPunct w:val="0"/>
        <w:autoSpaceDE w:val="0"/>
        <w:autoSpaceDN w:val="0"/>
        <w:adjustRightInd w:val="0"/>
        <w:spacing w:line="300" w:lineRule="auto"/>
        <w:jc w:val="both"/>
        <w:rPr>
          <w:rFonts w:ascii="Times New Roman" w:eastAsiaTheme="minorEastAsia" w:hAnsi="Times New Roman" w:cs="Times New Roman"/>
          <w:sz w:val="22"/>
          <w:lang w:eastAsia="zh-CN"/>
        </w:rPr>
      </w:pPr>
      <w:r>
        <w:rPr>
          <w:rFonts w:ascii="Times New Roman" w:eastAsia="Times New Roman" w:hAnsi="Times New Roman" w:cs="Times New Roman"/>
          <w:sz w:val="22"/>
          <w:lang w:eastAsia="en-GB"/>
        </w:rPr>
        <w:t>This contribution makes the following proposals:</w:t>
      </w:r>
    </w:p>
    <w:p w14:paraId="3A71D720" w14:textId="77777777" w:rsidR="00294F99" w:rsidRPr="004A1876" w:rsidRDefault="00294F99" w:rsidP="00294F99">
      <w:pPr>
        <w:overflowPunct w:val="0"/>
        <w:autoSpaceDE w:val="0"/>
        <w:autoSpaceDN w:val="0"/>
        <w:adjustRightInd w:val="0"/>
        <w:spacing w:after="80" w:line="300" w:lineRule="auto"/>
        <w:ind w:left="1241" w:hangingChars="564" w:hanging="1241"/>
        <w:jc w:val="both"/>
        <w:textAlignment w:val="baseline"/>
        <w:rPr>
          <w:rFonts w:ascii="Times New Roman" w:eastAsia="等线" w:hAnsi="Times New Roman" w:cs="Times New Roman"/>
          <w:sz w:val="22"/>
          <w:lang w:val="en-US" w:eastAsia="zh-CN"/>
        </w:rPr>
      </w:pPr>
      <w:r>
        <w:rPr>
          <w:rFonts w:ascii="Times New Roman" w:eastAsia="Yu Mincho" w:hAnsi="Times New Roman" w:cs="Times New Roman"/>
          <w:b/>
          <w:sz w:val="22"/>
          <w:lang w:eastAsia="en-GB"/>
        </w:rPr>
        <w:t xml:space="preserve">Proposal </w:t>
      </w:r>
      <w:r>
        <w:rPr>
          <w:rFonts w:ascii="Times New Roman" w:eastAsiaTheme="minorEastAsia" w:hAnsi="Times New Roman" w:cs="Times New Roman" w:hint="eastAsia"/>
          <w:b/>
          <w:sz w:val="22"/>
          <w:lang w:eastAsia="zh-CN"/>
        </w:rPr>
        <w:t>1</w:t>
      </w:r>
      <w:r>
        <w:rPr>
          <w:rFonts w:ascii="Times New Roman" w:eastAsia="Yu Mincho" w:hAnsi="Times New Roman" w:cs="Times New Roman"/>
          <w:b/>
          <w:sz w:val="22"/>
          <w:lang w:eastAsia="en-GB"/>
        </w:rPr>
        <w:t>:</w:t>
      </w:r>
      <w:r>
        <w:rPr>
          <w:rFonts w:ascii="Times New Roman" w:eastAsiaTheme="minorEastAsia" w:hAnsi="Times New Roman" w:cs="Times New Roman" w:hint="eastAsia"/>
          <w:b/>
          <w:sz w:val="22"/>
          <w:lang w:eastAsia="zh-CN"/>
        </w:rPr>
        <w:t xml:space="preserve"> [</w:t>
      </w:r>
      <w:r w:rsidRPr="001C2FC7">
        <w:rPr>
          <w:rFonts w:ascii="Times New Roman" w:eastAsiaTheme="minorEastAsia" w:hAnsi="Times New Roman" w:cs="Times New Roman" w:hint="eastAsia"/>
          <w:b/>
          <w:sz w:val="22"/>
          <w:lang w:eastAsia="zh-CN"/>
        </w:rPr>
        <w:t>RLC-H02</w:t>
      </w:r>
      <w:r>
        <w:rPr>
          <w:rFonts w:ascii="Times New Roman" w:eastAsiaTheme="minorEastAsia" w:hAnsi="Times New Roman" w:cs="Times New Roman" w:hint="eastAsia"/>
          <w:b/>
          <w:sz w:val="22"/>
          <w:lang w:eastAsia="zh-CN"/>
        </w:rPr>
        <w:t xml:space="preserve">] To </w:t>
      </w:r>
      <w:r>
        <w:rPr>
          <w:rFonts w:ascii="Times New Roman" w:eastAsiaTheme="minorEastAsia" w:hAnsi="Times New Roman" w:cs="Times New Roman"/>
          <w:b/>
          <w:sz w:val="22"/>
          <w:lang w:eastAsia="zh-CN"/>
        </w:rPr>
        <w:t>maintain</w:t>
      </w:r>
      <w:r>
        <w:rPr>
          <w:rFonts w:ascii="Times New Roman" w:eastAsiaTheme="minorEastAsia" w:hAnsi="Times New Roman" w:cs="Times New Roman" w:hint="eastAsia"/>
          <w:b/>
          <w:sz w:val="22"/>
          <w:lang w:eastAsia="zh-CN"/>
        </w:rPr>
        <w:t xml:space="preserve"> consistency in </w:t>
      </w:r>
      <w:r>
        <w:rPr>
          <w:rFonts w:ascii="Times New Roman" w:eastAsiaTheme="minorEastAsia" w:hAnsi="Times New Roman" w:cs="Times New Roman"/>
          <w:b/>
          <w:sz w:val="22"/>
          <w:lang w:eastAsia="zh-CN"/>
        </w:rPr>
        <w:t>specification</w:t>
      </w:r>
      <w:r>
        <w:rPr>
          <w:rFonts w:ascii="Times New Roman" w:eastAsiaTheme="minorEastAsia" w:hAnsi="Times New Roman" w:cs="Times New Roman" w:hint="eastAsia"/>
          <w:b/>
          <w:sz w:val="22"/>
          <w:lang w:eastAsia="zh-CN"/>
        </w:rPr>
        <w:t>, u</w:t>
      </w:r>
      <w:r w:rsidRPr="007B2A56">
        <w:rPr>
          <w:rFonts w:ascii="Times New Roman" w:eastAsiaTheme="minorEastAsia" w:hAnsi="Times New Roman" w:cs="Times New Roman" w:hint="eastAsia"/>
          <w:b/>
          <w:sz w:val="22"/>
          <w:lang w:eastAsia="zh-CN"/>
        </w:rPr>
        <w:t xml:space="preserve">pdate RX_Highest_Status </w:t>
      </w:r>
      <w:r w:rsidRPr="00295FD5">
        <w:rPr>
          <w:rFonts w:ascii="Times New Roman" w:eastAsiaTheme="minorEastAsia" w:hAnsi="Times New Roman" w:cs="Times New Roman" w:hint="eastAsia"/>
          <w:b/>
          <w:sz w:val="22"/>
          <w:lang w:eastAsia="zh-CN"/>
        </w:rPr>
        <w:t xml:space="preserve">upon the </w:t>
      </w:r>
      <w:r>
        <w:rPr>
          <w:rFonts w:ascii="Times New Roman" w:eastAsiaTheme="minorEastAsia" w:hAnsi="Times New Roman" w:cs="Times New Roman"/>
          <w:b/>
          <w:sz w:val="22"/>
          <w:lang w:eastAsia="zh-CN"/>
        </w:rPr>
        <w:t xml:space="preserve">expiry of </w:t>
      </w:r>
      <w:r w:rsidRPr="00295FD5">
        <w:rPr>
          <w:rFonts w:ascii="Times New Roman" w:eastAsiaTheme="minorEastAsia" w:hAnsi="Times New Roman" w:cs="Times New Roman"/>
          <w:b/>
          <w:sz w:val="22"/>
          <w:lang w:eastAsia="zh-CN"/>
        </w:rPr>
        <w:t>t-</w:t>
      </w:r>
      <w:r>
        <w:rPr>
          <w:rFonts w:ascii="Times New Roman" w:eastAsiaTheme="minorEastAsia" w:hAnsi="Times New Roman" w:cs="Times New Roman"/>
          <w:b/>
          <w:sz w:val="22"/>
          <w:lang w:eastAsia="zh-CN"/>
        </w:rPr>
        <w:t>Rx</w:t>
      </w:r>
      <w:r w:rsidRPr="00295FD5">
        <w:rPr>
          <w:rFonts w:ascii="Times New Roman" w:eastAsiaTheme="minorEastAsia" w:hAnsi="Times New Roman" w:cs="Times New Roman"/>
          <w:b/>
          <w:sz w:val="22"/>
          <w:lang w:eastAsia="zh-CN"/>
        </w:rPr>
        <w:t>Discard</w:t>
      </w:r>
      <w:r>
        <w:rPr>
          <w:rFonts w:ascii="Times New Roman" w:eastAsiaTheme="minorEastAsia" w:hAnsi="Times New Roman" w:cs="Times New Roman" w:hint="eastAsia"/>
          <w:b/>
          <w:sz w:val="22"/>
          <w:lang w:eastAsia="zh-CN"/>
        </w:rPr>
        <w:t xml:space="preserve">. </w:t>
      </w:r>
      <w:r>
        <w:rPr>
          <w:rFonts w:ascii="Times New Roman" w:eastAsiaTheme="minorEastAsia" w:hAnsi="Times New Roman" w:cs="Times New Roman"/>
          <w:b/>
          <w:sz w:val="22"/>
          <w:lang w:eastAsia="zh-CN"/>
        </w:rPr>
        <w:t>E</w:t>
      </w:r>
      <w:r>
        <w:rPr>
          <w:rFonts w:ascii="Times New Roman" w:eastAsiaTheme="minorEastAsia" w:hAnsi="Times New Roman" w:cs="Times New Roman" w:hint="eastAsia"/>
          <w:b/>
          <w:sz w:val="22"/>
          <w:lang w:eastAsia="zh-CN"/>
        </w:rPr>
        <w:t xml:space="preserve">.g., </w:t>
      </w:r>
      <w:r w:rsidRPr="00890E36">
        <w:rPr>
          <w:rFonts w:ascii="Times New Roman" w:eastAsiaTheme="minorEastAsia" w:hAnsi="Times New Roman" w:cs="Times New Roman" w:hint="eastAsia"/>
          <w:b/>
          <w:sz w:val="22"/>
        </w:rPr>
        <w:t>Update RX_Highest_Status to the SN of the first RLC SDU with SN &gt;= RX_Next for which not all bytes have been received</w:t>
      </w:r>
      <w:r>
        <w:rPr>
          <w:rFonts w:ascii="Times New Roman" w:eastAsiaTheme="minorEastAsia" w:hAnsi="Times New Roman" w:cs="Times New Roman" w:hint="eastAsia"/>
          <w:b/>
          <w:sz w:val="22"/>
        </w:rPr>
        <w:t xml:space="preserve"> in </w:t>
      </w:r>
      <w:r w:rsidRPr="00DB6FD8">
        <w:rPr>
          <w:rFonts w:ascii="Times New Roman" w:eastAsiaTheme="minorEastAsia" w:hAnsi="Times New Roman" w:cs="Times New Roman" w:hint="eastAsia"/>
          <w:b/>
          <w:sz w:val="22"/>
        </w:rPr>
        <w:t xml:space="preserve">Appendix </w:t>
      </w:r>
      <w:r>
        <w:rPr>
          <w:rFonts w:ascii="Times New Roman" w:eastAsiaTheme="minorEastAsia" w:hAnsi="Times New Roman" w:cs="Times New Roman" w:hint="eastAsia"/>
          <w:b/>
          <w:sz w:val="22"/>
          <w:lang w:eastAsia="zh-CN"/>
        </w:rPr>
        <w:t>A</w:t>
      </w:r>
      <w:r>
        <w:rPr>
          <w:rFonts w:ascii="Times New Roman" w:eastAsiaTheme="minorEastAsia" w:hAnsi="Times New Roman" w:cs="Times New Roman" w:hint="eastAsia"/>
          <w:b/>
          <w:sz w:val="22"/>
        </w:rPr>
        <w:t>.</w:t>
      </w:r>
    </w:p>
    <w:p w14:paraId="3C56C8EF" w14:textId="77777777" w:rsidR="00294F99" w:rsidRDefault="00294F99" w:rsidP="00294F99">
      <w:pPr>
        <w:overflowPunct w:val="0"/>
        <w:autoSpaceDE w:val="0"/>
        <w:autoSpaceDN w:val="0"/>
        <w:adjustRightInd w:val="0"/>
        <w:spacing w:after="80" w:line="300" w:lineRule="auto"/>
        <w:ind w:left="1241" w:hangingChars="564" w:hanging="1241"/>
        <w:jc w:val="both"/>
        <w:textAlignment w:val="baseline"/>
        <w:rPr>
          <w:rFonts w:ascii="Times New Roman" w:eastAsiaTheme="minorEastAsia" w:hAnsi="Times New Roman" w:cs="Times New Roman"/>
          <w:b/>
          <w:sz w:val="22"/>
          <w:lang w:eastAsia="zh-CN"/>
        </w:rPr>
      </w:pPr>
      <w:r>
        <w:rPr>
          <w:rFonts w:ascii="Times New Roman" w:eastAsia="Yu Mincho" w:hAnsi="Times New Roman" w:cs="Times New Roman"/>
          <w:b/>
          <w:sz w:val="22"/>
          <w:lang w:eastAsia="en-GB"/>
        </w:rPr>
        <w:t xml:space="preserve">Proposal </w:t>
      </w:r>
      <w:r>
        <w:rPr>
          <w:rFonts w:ascii="Times New Roman" w:eastAsiaTheme="minorEastAsia" w:hAnsi="Times New Roman" w:cs="Times New Roman" w:hint="eastAsia"/>
          <w:b/>
          <w:sz w:val="22"/>
          <w:lang w:eastAsia="zh-CN"/>
        </w:rPr>
        <w:t>2</w:t>
      </w:r>
      <w:r>
        <w:rPr>
          <w:rFonts w:ascii="Times New Roman" w:eastAsia="Yu Mincho" w:hAnsi="Times New Roman" w:cs="Times New Roman"/>
          <w:b/>
          <w:sz w:val="22"/>
          <w:lang w:eastAsia="en-GB"/>
        </w:rPr>
        <w:t>:</w:t>
      </w:r>
      <w:r>
        <w:rPr>
          <w:rFonts w:ascii="Times New Roman" w:eastAsiaTheme="minorEastAsia" w:hAnsi="Times New Roman" w:cs="Times New Roman" w:hint="eastAsia"/>
          <w:b/>
          <w:sz w:val="22"/>
          <w:lang w:eastAsia="zh-CN"/>
        </w:rPr>
        <w:t xml:space="preserve"> [</w:t>
      </w:r>
      <w:r w:rsidRPr="001C2FC7">
        <w:rPr>
          <w:rFonts w:ascii="Times New Roman" w:eastAsiaTheme="minorEastAsia" w:hAnsi="Times New Roman" w:cs="Times New Roman" w:hint="eastAsia"/>
          <w:b/>
          <w:sz w:val="22"/>
          <w:lang w:eastAsia="zh-CN"/>
        </w:rPr>
        <w:t>RLC-H02</w:t>
      </w:r>
      <w:r>
        <w:rPr>
          <w:rFonts w:ascii="Times New Roman" w:eastAsiaTheme="minorEastAsia" w:hAnsi="Times New Roman" w:cs="Times New Roman" w:hint="eastAsia"/>
          <w:b/>
          <w:sz w:val="22"/>
          <w:lang w:eastAsia="zh-CN"/>
        </w:rPr>
        <w:t>] S</w:t>
      </w:r>
      <w:r w:rsidRPr="001D568A">
        <w:rPr>
          <w:rFonts w:ascii="Times New Roman" w:eastAsiaTheme="minorEastAsia" w:hAnsi="Times New Roman" w:cs="Times New Roman" w:hint="eastAsia"/>
          <w:b/>
          <w:sz w:val="22"/>
          <w:lang w:eastAsia="zh-CN"/>
        </w:rPr>
        <w:t xml:space="preserve">et the ACK_SN to the RX_Next if </w:t>
      </w:r>
      <w:r w:rsidRPr="002A584B">
        <w:rPr>
          <w:rFonts w:ascii="Times New Roman" w:eastAsia="等线" w:hAnsi="Times New Roman" w:cs="Times New Roman" w:hint="eastAsia"/>
          <w:b/>
          <w:bCs/>
          <w:sz w:val="22"/>
        </w:rPr>
        <w:t>Status PDU is triggered</w:t>
      </w:r>
      <w:r w:rsidRPr="001D568A">
        <w:rPr>
          <w:rFonts w:ascii="Times New Roman" w:eastAsiaTheme="minorEastAsia" w:hAnsi="Times New Roman" w:cs="Times New Roman" w:hint="eastAsia"/>
          <w:b/>
          <w:sz w:val="22"/>
          <w:lang w:eastAsia="zh-CN"/>
        </w:rPr>
        <w:t xml:space="preserve"> </w:t>
      </w:r>
      <w:r>
        <w:rPr>
          <w:rFonts w:ascii="Times New Roman" w:eastAsiaTheme="minorEastAsia" w:hAnsi="Times New Roman" w:cs="Times New Roman" w:hint="eastAsia"/>
          <w:b/>
          <w:sz w:val="22"/>
          <w:lang w:eastAsia="zh-CN"/>
        </w:rPr>
        <w:t>by</w:t>
      </w:r>
      <w:r w:rsidRPr="001D568A">
        <w:rPr>
          <w:rFonts w:ascii="Times New Roman" w:eastAsiaTheme="minorEastAsia" w:hAnsi="Times New Roman" w:cs="Times New Roman" w:hint="eastAsia"/>
          <w:b/>
          <w:sz w:val="22"/>
          <w:lang w:eastAsia="zh-CN"/>
        </w:rPr>
        <w:t xml:space="preserve"> the </w:t>
      </w:r>
      <w:r>
        <w:rPr>
          <w:rFonts w:ascii="Times New Roman" w:eastAsiaTheme="minorEastAsia" w:hAnsi="Times New Roman" w:cs="Times New Roman"/>
          <w:b/>
          <w:sz w:val="22"/>
          <w:lang w:eastAsia="zh-CN"/>
        </w:rPr>
        <w:t xml:space="preserve">expiry of </w:t>
      </w:r>
      <w:r w:rsidRPr="001D568A">
        <w:rPr>
          <w:rFonts w:ascii="Times New Roman" w:eastAsiaTheme="minorEastAsia" w:hAnsi="Times New Roman" w:cs="Times New Roman" w:hint="eastAsia"/>
          <w:b/>
          <w:sz w:val="22"/>
          <w:lang w:eastAsia="zh-CN"/>
        </w:rPr>
        <w:t>t-RxDiscard</w:t>
      </w:r>
      <w:r>
        <w:rPr>
          <w:rFonts w:ascii="Times New Roman" w:eastAsiaTheme="minorEastAsia" w:hAnsi="Times New Roman" w:cs="Times New Roman" w:hint="eastAsia"/>
          <w:b/>
          <w:sz w:val="22"/>
          <w:lang w:eastAsia="zh-CN"/>
        </w:rPr>
        <w:t xml:space="preserve"> in </w:t>
      </w:r>
      <w:r w:rsidRPr="00DB6FD8">
        <w:rPr>
          <w:rFonts w:ascii="Times New Roman" w:eastAsiaTheme="minorEastAsia" w:hAnsi="Times New Roman" w:cs="Times New Roman" w:hint="eastAsia"/>
          <w:b/>
          <w:sz w:val="22"/>
          <w:lang w:eastAsia="zh-CN"/>
        </w:rPr>
        <w:t xml:space="preserve">Appendix </w:t>
      </w:r>
      <w:r>
        <w:rPr>
          <w:rFonts w:ascii="Times New Roman" w:eastAsiaTheme="minorEastAsia" w:hAnsi="Times New Roman" w:cs="Times New Roman" w:hint="eastAsia"/>
          <w:b/>
          <w:sz w:val="22"/>
          <w:lang w:eastAsia="zh-CN"/>
        </w:rPr>
        <w:t>A</w:t>
      </w:r>
      <w:r>
        <w:rPr>
          <w:rFonts w:ascii="Times New Roman" w:eastAsia="Yu Mincho" w:hAnsi="Times New Roman" w:cs="Times New Roman"/>
          <w:b/>
          <w:sz w:val="22"/>
          <w:lang w:eastAsia="en-GB"/>
        </w:rPr>
        <w:t>.</w:t>
      </w:r>
    </w:p>
    <w:p w14:paraId="14D2A5B7" w14:textId="77777777" w:rsidR="00294F99" w:rsidRDefault="00294F99" w:rsidP="00294F99">
      <w:pPr>
        <w:overflowPunct w:val="0"/>
        <w:autoSpaceDE w:val="0"/>
        <w:autoSpaceDN w:val="0"/>
        <w:adjustRightInd w:val="0"/>
        <w:spacing w:after="80" w:line="300" w:lineRule="auto"/>
        <w:ind w:left="1246" w:hangingChars="564" w:hanging="1246"/>
        <w:jc w:val="both"/>
        <w:textAlignment w:val="baseline"/>
        <w:rPr>
          <w:rFonts w:ascii="Times New Roman" w:eastAsiaTheme="minorEastAsia" w:hAnsi="Times New Roman" w:cs="Times New Roman"/>
          <w:sz w:val="22"/>
          <w:lang w:eastAsia="zh-CN"/>
        </w:rPr>
      </w:pPr>
      <w:r w:rsidRPr="0008101E">
        <w:rPr>
          <w:rFonts w:ascii="Times New Roman" w:eastAsiaTheme="minorEastAsia" w:hAnsi="Times New Roman" w:cs="Times New Roman"/>
          <w:b/>
          <w:bCs/>
          <w:sz w:val="22"/>
          <w:lang w:eastAsia="zh-CN"/>
        </w:rPr>
        <w:t xml:space="preserve">Proposal </w:t>
      </w:r>
      <w:r>
        <w:rPr>
          <w:rFonts w:ascii="Times New Roman" w:eastAsiaTheme="minorEastAsia" w:hAnsi="Times New Roman" w:cs="Times New Roman" w:hint="eastAsia"/>
          <w:b/>
          <w:bCs/>
          <w:sz w:val="22"/>
          <w:lang w:eastAsia="zh-CN"/>
        </w:rPr>
        <w:t>3</w:t>
      </w:r>
      <w:r w:rsidRPr="0008101E">
        <w:rPr>
          <w:rFonts w:ascii="Times New Roman" w:eastAsiaTheme="minorEastAsia" w:hAnsi="Times New Roman" w:cs="Times New Roman"/>
          <w:b/>
          <w:bCs/>
          <w:sz w:val="22"/>
          <w:lang w:eastAsia="zh-CN"/>
        </w:rPr>
        <w:t xml:space="preserve">: </w:t>
      </w:r>
      <w:r>
        <w:rPr>
          <w:rFonts w:ascii="Times New Roman" w:eastAsiaTheme="minorEastAsia" w:hAnsi="Times New Roman" w:cs="Times New Roman" w:hint="eastAsia"/>
          <w:b/>
          <w:bCs/>
          <w:sz w:val="22"/>
          <w:lang w:eastAsia="zh-CN"/>
        </w:rPr>
        <w:t>[</w:t>
      </w:r>
      <w:r w:rsidRPr="00E30877">
        <w:rPr>
          <w:rFonts w:ascii="Times New Roman" w:eastAsiaTheme="minorEastAsia" w:hAnsi="Times New Roman" w:cs="Times New Roman"/>
          <w:b/>
          <w:bCs/>
          <w:sz w:val="22"/>
          <w:lang w:eastAsia="zh-CN"/>
        </w:rPr>
        <w:t>RLC-N02</w:t>
      </w:r>
      <w:r>
        <w:rPr>
          <w:rFonts w:ascii="Times New Roman" w:eastAsiaTheme="minorEastAsia" w:hAnsi="Times New Roman" w:cs="Times New Roman" w:hint="eastAsia"/>
          <w:b/>
          <w:bCs/>
          <w:sz w:val="22"/>
          <w:lang w:eastAsia="zh-CN"/>
        </w:rPr>
        <w:t xml:space="preserve">] </w:t>
      </w:r>
      <w:r w:rsidRPr="0008101E">
        <w:rPr>
          <w:rFonts w:ascii="Times New Roman" w:eastAsiaTheme="minorEastAsia" w:hAnsi="Times New Roman" w:cs="Times New Roman"/>
          <w:b/>
          <w:bCs/>
          <w:sz w:val="22"/>
          <w:lang w:eastAsia="zh-CN"/>
        </w:rPr>
        <w:t>RAN2 to agree that no further change to NOTE in section 5.3.3.3 is needed</w:t>
      </w:r>
      <w:r>
        <w:rPr>
          <w:rFonts w:ascii="Times New Roman" w:eastAsiaTheme="minorEastAsia" w:hAnsi="Times New Roman" w:cs="Times New Roman"/>
          <w:sz w:val="22"/>
          <w:lang w:eastAsia="zh-CN"/>
        </w:rPr>
        <w:t xml:space="preserve">. </w:t>
      </w:r>
    </w:p>
    <w:p w14:paraId="72DEF682" w14:textId="77777777" w:rsidR="00294F99" w:rsidRPr="00294F99" w:rsidRDefault="00294F99">
      <w:pPr>
        <w:overflowPunct w:val="0"/>
        <w:autoSpaceDE w:val="0"/>
        <w:autoSpaceDN w:val="0"/>
        <w:adjustRightInd w:val="0"/>
        <w:spacing w:line="300" w:lineRule="auto"/>
        <w:jc w:val="both"/>
        <w:rPr>
          <w:rFonts w:ascii="Times New Roman" w:eastAsiaTheme="minorEastAsia" w:hAnsi="Times New Roman" w:cs="Times New Roman"/>
          <w:sz w:val="22"/>
          <w:lang w:eastAsia="zh-CN"/>
        </w:rPr>
      </w:pPr>
    </w:p>
    <w:p w14:paraId="30DB7961" w14:textId="12E04EA7" w:rsidR="00A35AA0" w:rsidRDefault="007A30B6">
      <w:pPr>
        <w:keepNext/>
        <w:keepLines/>
        <w:pBdr>
          <w:top w:val="single" w:sz="12" w:space="3" w:color="auto"/>
        </w:pBdr>
        <w:overflowPunct w:val="0"/>
        <w:autoSpaceDE w:val="0"/>
        <w:autoSpaceDN w:val="0"/>
        <w:adjustRightInd w:val="0"/>
        <w:spacing w:before="240" w:line="300" w:lineRule="auto"/>
        <w:ind w:left="1134" w:hanging="1134"/>
        <w:jc w:val="both"/>
        <w:outlineLvl w:val="0"/>
        <w:rPr>
          <w:rFonts w:ascii="Arial" w:eastAsia="Malgun Gothic" w:hAnsi="Arial" w:cs="Times New Roman"/>
          <w:sz w:val="36"/>
          <w:lang w:eastAsia="de-DE"/>
        </w:rPr>
      </w:pPr>
      <w:r>
        <w:rPr>
          <w:rFonts w:ascii="Arial" w:eastAsia="Malgun Gothic" w:hAnsi="Arial" w:cs="Times New Roman"/>
          <w:sz w:val="36"/>
          <w:lang w:eastAsia="de-DE"/>
        </w:rPr>
        <w:t>4. Reference</w:t>
      </w:r>
    </w:p>
    <w:p w14:paraId="6ECC3934" w14:textId="739EF385" w:rsidR="00A35AA0" w:rsidRDefault="007A30B6">
      <w:pPr>
        <w:overflowPunct w:val="0"/>
        <w:autoSpaceDE w:val="0"/>
        <w:autoSpaceDN w:val="0"/>
        <w:adjustRightInd w:val="0"/>
        <w:spacing w:line="300" w:lineRule="auto"/>
        <w:ind w:left="-207"/>
        <w:jc w:val="both"/>
        <w:textAlignment w:val="baseline"/>
        <w:rPr>
          <w:rFonts w:ascii="Times New Roman" w:eastAsia="等线" w:hAnsi="Times New Roman" w:cs="Calibri"/>
          <w:sz w:val="22"/>
          <w:lang w:eastAsia="zh-CN"/>
        </w:rPr>
      </w:pPr>
      <w:r>
        <w:rPr>
          <w:rFonts w:ascii="Times New Roman" w:eastAsia="等线" w:hAnsi="Times New Roman" w:cs="Calibri"/>
          <w:sz w:val="22"/>
          <w:lang w:eastAsia="zh-CN"/>
        </w:rPr>
        <w:t xml:space="preserve">[1] </w:t>
      </w:r>
      <w:r w:rsidR="00D165C3" w:rsidRPr="00D165C3">
        <w:rPr>
          <w:rFonts w:ascii="Times New Roman" w:eastAsia="等线" w:hAnsi="Times New Roman" w:cs="Calibri" w:hint="eastAsia"/>
          <w:sz w:val="22"/>
          <w:lang w:eastAsia="zh-CN"/>
        </w:rPr>
        <w:t>R2-250xxxx</w:t>
      </w:r>
      <w:r w:rsidR="00D165C3">
        <w:rPr>
          <w:rFonts w:ascii="Times New Roman" w:eastAsia="等线" w:hAnsi="Times New Roman" w:cs="Calibri" w:hint="eastAsia"/>
          <w:sz w:val="22"/>
          <w:lang w:eastAsia="zh-CN"/>
        </w:rPr>
        <w:t xml:space="preserve">, </w:t>
      </w:r>
      <w:r w:rsidR="003D4972" w:rsidRPr="003D4972">
        <w:rPr>
          <w:rFonts w:ascii="Times New Roman" w:eastAsia="等线" w:hAnsi="Times New Roman" w:cs="Calibri" w:hint="eastAsia"/>
          <w:sz w:val="22"/>
          <w:lang w:eastAsia="zh-CN"/>
        </w:rPr>
        <w:t>List of open issues for Rel-19 XR 38.32</w:t>
      </w:r>
      <w:r w:rsidR="00437D26">
        <w:rPr>
          <w:rFonts w:ascii="Times New Roman" w:eastAsia="等线" w:hAnsi="Times New Roman" w:cs="Calibri" w:hint="eastAsia"/>
          <w:sz w:val="22"/>
          <w:lang w:eastAsia="zh-CN"/>
        </w:rPr>
        <w:t>2</w:t>
      </w:r>
      <w:r w:rsidR="003D4972" w:rsidRPr="003D4972">
        <w:rPr>
          <w:rFonts w:ascii="Times New Roman" w:eastAsia="等线" w:hAnsi="Times New Roman" w:cs="Calibri" w:hint="eastAsia"/>
          <w:sz w:val="22"/>
          <w:lang w:eastAsia="zh-CN"/>
        </w:rPr>
        <w:t xml:space="preserve"> CR</w:t>
      </w:r>
    </w:p>
    <w:p w14:paraId="52E60DC6" w14:textId="4BF9AF01" w:rsidR="00A35AA0" w:rsidRDefault="007A30B6" w:rsidP="00D86D07">
      <w:pPr>
        <w:overflowPunct w:val="0"/>
        <w:autoSpaceDE w:val="0"/>
        <w:autoSpaceDN w:val="0"/>
        <w:adjustRightInd w:val="0"/>
        <w:spacing w:line="300" w:lineRule="auto"/>
        <w:ind w:left="-207"/>
        <w:textAlignment w:val="baseline"/>
        <w:rPr>
          <w:rFonts w:ascii="Times New Roman" w:eastAsiaTheme="minorEastAsia" w:hAnsi="Times New Roman" w:cs="Calibri"/>
          <w:sz w:val="22"/>
          <w:lang w:eastAsia="zh-CN"/>
        </w:rPr>
      </w:pPr>
      <w:r>
        <w:rPr>
          <w:rFonts w:ascii="Times New Roman" w:eastAsiaTheme="minorEastAsia" w:hAnsi="Times New Roman" w:cs="Calibri" w:hint="eastAsia"/>
          <w:sz w:val="22"/>
          <w:lang w:eastAsia="zh-CN"/>
        </w:rPr>
        <w:t>[</w:t>
      </w:r>
      <w:r>
        <w:rPr>
          <w:rFonts w:ascii="Times New Roman" w:eastAsiaTheme="minorEastAsia" w:hAnsi="Times New Roman" w:cs="Calibri"/>
          <w:sz w:val="22"/>
          <w:lang w:eastAsia="zh-CN"/>
        </w:rPr>
        <w:t xml:space="preserve">2] </w:t>
      </w:r>
      <w:r w:rsidR="00F512D2" w:rsidRPr="00F512D2">
        <w:rPr>
          <w:rFonts w:ascii="Times New Roman" w:eastAsiaTheme="minorEastAsia" w:hAnsi="Times New Roman" w:cs="Calibri" w:hint="eastAsia"/>
          <w:sz w:val="22"/>
          <w:lang w:eastAsia="zh-CN"/>
        </w:rPr>
        <w:t>R2-2506338</w:t>
      </w:r>
      <w:r w:rsidR="00F512D2">
        <w:rPr>
          <w:rFonts w:ascii="Times New Roman" w:eastAsiaTheme="minorEastAsia" w:hAnsi="Times New Roman" w:cs="Calibri" w:hint="eastAsia"/>
          <w:sz w:val="22"/>
          <w:lang w:eastAsia="zh-CN"/>
        </w:rPr>
        <w:t xml:space="preserve">, </w:t>
      </w:r>
      <w:r w:rsidR="00D3602A" w:rsidRPr="00D3602A">
        <w:rPr>
          <w:rFonts w:ascii="Times New Roman" w:eastAsiaTheme="minorEastAsia" w:hAnsi="Times New Roman" w:cs="Calibri" w:hint="eastAsia"/>
          <w:sz w:val="22"/>
          <w:lang w:eastAsia="zh-CN"/>
        </w:rPr>
        <w:t>Introduction of R19 XR enhancements for RLC spec.</w:t>
      </w:r>
    </w:p>
    <w:p w14:paraId="67615B66" w14:textId="77777777" w:rsidR="00394BD1" w:rsidRDefault="007A30B6" w:rsidP="00394BD1">
      <w:pPr>
        <w:pStyle w:val="1"/>
        <w:numPr>
          <w:ilvl w:val="0"/>
          <w:numId w:val="0"/>
        </w:numPr>
        <w:jc w:val="both"/>
        <w:rPr>
          <w:lang w:eastAsia="zh-CN"/>
        </w:rPr>
      </w:pPr>
      <w:bookmarkStart w:id="1" w:name="_Toc37462968"/>
      <w:bookmarkStart w:id="2" w:name="_Toc46502512"/>
      <w:bookmarkStart w:id="3" w:name="_Toc155999942"/>
      <w:bookmarkStart w:id="4" w:name="_Toc5722462"/>
      <w:bookmarkStart w:id="5" w:name="_Toc37462982"/>
      <w:bookmarkStart w:id="6" w:name="_Toc46502526"/>
      <w:bookmarkStart w:id="7" w:name="_Toc155999956"/>
      <w:r>
        <w:t xml:space="preserve">Appendix A </w:t>
      </w:r>
      <w:bookmarkEnd w:id="1"/>
      <w:bookmarkEnd w:id="2"/>
      <w:bookmarkEnd w:id="3"/>
      <w:bookmarkEnd w:id="4"/>
      <w:bookmarkEnd w:id="5"/>
      <w:bookmarkEnd w:id="6"/>
      <w:bookmarkEnd w:id="7"/>
    </w:p>
    <w:p w14:paraId="5C5AAAAD" w14:textId="77777777" w:rsidR="00DB6FD8" w:rsidRPr="00EA6FC5" w:rsidRDefault="00DB6FD8" w:rsidP="00DB6FD8">
      <w:pPr>
        <w:keepNext/>
        <w:keepLines/>
        <w:overflowPunct w:val="0"/>
        <w:autoSpaceDE w:val="0"/>
        <w:autoSpaceDN w:val="0"/>
        <w:adjustRightInd w:val="0"/>
        <w:spacing w:before="120"/>
        <w:ind w:left="1701" w:hanging="1701"/>
        <w:textAlignment w:val="baseline"/>
        <w:outlineLvl w:val="4"/>
        <w:rPr>
          <w:rFonts w:ascii="Arial" w:eastAsia="MS Mincho" w:hAnsi="Arial" w:cs="Times New Roman"/>
          <w:sz w:val="22"/>
          <w:lang w:eastAsia="ja-JP"/>
        </w:rPr>
      </w:pPr>
      <w:r w:rsidRPr="00EA6FC5">
        <w:rPr>
          <w:rFonts w:ascii="Arial" w:eastAsia="MS Mincho" w:hAnsi="Arial" w:cs="Times New Roman"/>
          <w:sz w:val="22"/>
          <w:lang w:eastAsia="ja-JP"/>
        </w:rPr>
        <w:t>5</w:t>
      </w:r>
      <w:r w:rsidRPr="00EA6FC5">
        <w:rPr>
          <w:rFonts w:ascii="Arial" w:hAnsi="Arial" w:cs="Times New Roman"/>
          <w:sz w:val="22"/>
          <w:lang w:eastAsia="ja-JP"/>
        </w:rPr>
        <w:t>.</w:t>
      </w:r>
      <w:r w:rsidRPr="00EA6FC5">
        <w:rPr>
          <w:rFonts w:ascii="Arial" w:eastAsia="MS Mincho" w:hAnsi="Arial" w:cs="Times New Roman"/>
          <w:sz w:val="22"/>
          <w:lang w:eastAsia="ja-JP"/>
        </w:rPr>
        <w:t>2</w:t>
      </w:r>
      <w:r w:rsidRPr="00EA6FC5">
        <w:rPr>
          <w:rFonts w:ascii="Arial" w:hAnsi="Arial" w:cs="Times New Roman"/>
          <w:sz w:val="22"/>
          <w:lang w:eastAsia="ja-JP"/>
        </w:rPr>
        <w:t>.</w:t>
      </w:r>
      <w:r w:rsidRPr="00EA6FC5">
        <w:rPr>
          <w:rFonts w:ascii="Arial" w:eastAsia="MS Mincho" w:hAnsi="Arial" w:cs="Times New Roman"/>
          <w:sz w:val="22"/>
          <w:lang w:eastAsia="ja-JP"/>
        </w:rPr>
        <w:t>3</w:t>
      </w:r>
      <w:r w:rsidRPr="00EA6FC5">
        <w:rPr>
          <w:rFonts w:ascii="Arial" w:hAnsi="Arial" w:cs="Times New Roman"/>
          <w:sz w:val="22"/>
          <w:lang w:eastAsia="ja-JP"/>
        </w:rPr>
        <w:t>.</w:t>
      </w:r>
      <w:r w:rsidRPr="00EA6FC5">
        <w:rPr>
          <w:rFonts w:ascii="Arial" w:eastAsia="MS Mincho" w:hAnsi="Arial" w:cs="Times New Roman"/>
          <w:sz w:val="22"/>
          <w:lang w:eastAsia="ja-JP"/>
        </w:rPr>
        <w:t>2.x</w:t>
      </w:r>
      <w:r w:rsidRPr="00EA6FC5">
        <w:rPr>
          <w:rFonts w:ascii="Arial" w:hAnsi="Arial" w:cs="Times New Roman"/>
          <w:sz w:val="22"/>
          <w:lang w:eastAsia="ja-JP"/>
        </w:rPr>
        <w:tab/>
      </w:r>
      <w:r w:rsidRPr="00EA6FC5">
        <w:rPr>
          <w:rFonts w:ascii="Arial" w:eastAsia="MS Mincho" w:hAnsi="Arial" w:cs="Times New Roman"/>
          <w:sz w:val="22"/>
          <w:lang w:eastAsia="ja-JP"/>
        </w:rPr>
        <w:t xml:space="preserve">Actions when </w:t>
      </w:r>
      <w:r w:rsidRPr="00EA6FC5">
        <w:rPr>
          <w:rFonts w:ascii="Arial" w:hAnsi="Arial" w:cs="Times New Roman"/>
          <w:i/>
          <w:sz w:val="22"/>
          <w:lang w:eastAsia="ja-JP"/>
        </w:rPr>
        <w:t>t-RxDiscard</w:t>
      </w:r>
      <w:r w:rsidRPr="00EA6FC5">
        <w:rPr>
          <w:rFonts w:ascii="Arial" w:eastAsia="MS Mincho" w:hAnsi="Arial" w:cs="Times New Roman"/>
          <w:sz w:val="22"/>
          <w:lang w:eastAsia="ko-KR"/>
        </w:rPr>
        <w:t xml:space="preserve"> </w:t>
      </w:r>
      <w:r w:rsidRPr="00EA6FC5">
        <w:rPr>
          <w:rFonts w:ascii="Arial" w:eastAsia="MS Mincho" w:hAnsi="Arial" w:cs="Times New Roman"/>
          <w:sz w:val="22"/>
          <w:lang w:eastAsia="ja-JP"/>
        </w:rPr>
        <w:t>expires</w:t>
      </w:r>
    </w:p>
    <w:p w14:paraId="1D528C10" w14:textId="77777777" w:rsidR="00DB6FD8" w:rsidRPr="00EA6FC5" w:rsidRDefault="00DB6FD8" w:rsidP="00DB6FD8">
      <w:pPr>
        <w:overflowPunct w:val="0"/>
        <w:autoSpaceDE w:val="0"/>
        <w:autoSpaceDN w:val="0"/>
        <w:adjustRightInd w:val="0"/>
        <w:textAlignment w:val="baseline"/>
        <w:rPr>
          <w:rFonts w:ascii="Times New Roman" w:hAnsi="Times New Roman" w:cs="Times New Roman"/>
          <w:bCs/>
          <w:lang w:eastAsia="ko-KR"/>
        </w:rPr>
      </w:pPr>
      <w:r w:rsidRPr="00EA6FC5">
        <w:rPr>
          <w:rFonts w:ascii="Times New Roman" w:hAnsi="Times New Roman" w:cs="Times New Roman"/>
          <w:bCs/>
          <w:lang w:eastAsia="ko-KR"/>
        </w:rPr>
        <w:t xml:space="preserve">When </w:t>
      </w:r>
      <w:r w:rsidRPr="00EA6FC5">
        <w:rPr>
          <w:rFonts w:ascii="Times New Roman" w:hAnsi="Times New Roman" w:cs="Times New Roman"/>
          <w:i/>
          <w:lang w:eastAsia="ja-JP"/>
        </w:rPr>
        <w:t>t-RxDiscard</w:t>
      </w:r>
      <w:r w:rsidRPr="00EA6FC5">
        <w:rPr>
          <w:rFonts w:ascii="Times New Roman" w:eastAsia="MS Mincho" w:hAnsi="Times New Roman" w:cs="Times New Roman"/>
          <w:lang w:eastAsia="ko-KR"/>
        </w:rPr>
        <w:t xml:space="preserve"> </w:t>
      </w:r>
      <w:r w:rsidRPr="00EA6FC5">
        <w:rPr>
          <w:rFonts w:ascii="Times New Roman" w:hAnsi="Times New Roman" w:cs="Times New Roman"/>
          <w:bCs/>
          <w:lang w:eastAsia="ko-KR"/>
        </w:rPr>
        <w:t>expires, the receiving side of an AM RLC entity shall:</w:t>
      </w:r>
    </w:p>
    <w:p w14:paraId="02D3F3CB" w14:textId="77777777" w:rsidR="00DB6FD8" w:rsidRPr="00EA6FC5" w:rsidRDefault="00DB6FD8" w:rsidP="00DB6FD8">
      <w:pPr>
        <w:overflowPunct w:val="0"/>
        <w:autoSpaceDE w:val="0"/>
        <w:autoSpaceDN w:val="0"/>
        <w:adjustRightInd w:val="0"/>
        <w:ind w:left="568" w:hanging="284"/>
        <w:textAlignment w:val="baseline"/>
        <w:rPr>
          <w:rFonts w:ascii="Times New Roman" w:hAnsi="Times New Roman" w:cs="Times New Roman"/>
          <w:lang w:eastAsia="ja-JP"/>
        </w:rPr>
      </w:pPr>
      <w:r w:rsidRPr="00EA6FC5">
        <w:rPr>
          <w:rFonts w:ascii="Times New Roman" w:hAnsi="Times New Roman" w:cs="Times New Roman"/>
          <w:lang w:eastAsia="ja-JP"/>
        </w:rPr>
        <w:t>-</w:t>
      </w:r>
      <w:r w:rsidRPr="00EA6FC5">
        <w:rPr>
          <w:rFonts w:ascii="Times New Roman" w:hAnsi="Times New Roman" w:cs="Times New Roman"/>
          <w:lang w:eastAsia="ja-JP"/>
        </w:rPr>
        <w:tab/>
        <w:t xml:space="preserve">discard the AMD PDU(s) in the reception buffer with </w:t>
      </w:r>
      <w:bookmarkStart w:id="8" w:name="OLE_LINK5"/>
      <w:r w:rsidRPr="00EA6FC5">
        <w:rPr>
          <w:rFonts w:ascii="Times New Roman" w:hAnsi="Times New Roman" w:cs="Times New Roman"/>
          <w:lang w:eastAsia="ja-JP"/>
        </w:rPr>
        <w:t>SN &lt; RX_Next_Discard_Trigger</w:t>
      </w:r>
      <w:bookmarkEnd w:id="8"/>
      <w:r w:rsidRPr="00EA6FC5">
        <w:rPr>
          <w:rFonts w:ascii="Times New Roman" w:hAnsi="Times New Roman" w:cs="Times New Roman"/>
          <w:lang w:eastAsia="ja-JP"/>
        </w:rPr>
        <w:t xml:space="preserve">, if </w:t>
      </w:r>
      <w:proofErr w:type="gramStart"/>
      <w:r w:rsidRPr="00EA6FC5">
        <w:rPr>
          <w:rFonts w:ascii="Times New Roman" w:hAnsi="Times New Roman" w:cs="Times New Roman"/>
          <w:lang w:eastAsia="ja-JP"/>
        </w:rPr>
        <w:t>any;</w:t>
      </w:r>
      <w:proofErr w:type="gramEnd"/>
    </w:p>
    <w:p w14:paraId="183C6C25" w14:textId="77777777" w:rsidR="00DB6FD8" w:rsidRDefault="00DB6FD8" w:rsidP="00DB6FD8">
      <w:pPr>
        <w:overflowPunct w:val="0"/>
        <w:autoSpaceDE w:val="0"/>
        <w:autoSpaceDN w:val="0"/>
        <w:adjustRightInd w:val="0"/>
        <w:ind w:left="568" w:hanging="284"/>
        <w:textAlignment w:val="baseline"/>
        <w:rPr>
          <w:ins w:id="9" w:author="Lenovo" w:date="2025-09-26T15:22:00Z" w16du:dateUtc="2025-09-26T07:22:00Z"/>
          <w:rFonts w:ascii="Times New Roman" w:hAnsi="Times New Roman" w:cs="Times New Roman"/>
          <w:lang w:eastAsia="ja-JP"/>
        </w:rPr>
      </w:pPr>
      <w:r w:rsidRPr="00EA6FC5">
        <w:rPr>
          <w:rFonts w:ascii="Times New Roman" w:hAnsi="Times New Roman" w:cs="Times New Roman"/>
          <w:lang w:eastAsia="ja-JP"/>
        </w:rPr>
        <w:t>-</w:t>
      </w:r>
      <w:r w:rsidRPr="00EA6FC5">
        <w:rPr>
          <w:rFonts w:ascii="Times New Roman" w:hAnsi="Times New Roman" w:cs="Times New Roman"/>
          <w:lang w:eastAsia="ja-JP"/>
        </w:rPr>
        <w:tab/>
        <w:t xml:space="preserve">update RX_Next to the SN of the first RLC SDU with SN &gt;= RX_Next_Discard_Trigger for which not all bytes have been </w:t>
      </w:r>
      <w:proofErr w:type="gramStart"/>
      <w:r w:rsidRPr="00EA6FC5">
        <w:rPr>
          <w:rFonts w:ascii="Times New Roman" w:hAnsi="Times New Roman" w:cs="Times New Roman"/>
          <w:lang w:eastAsia="ja-JP"/>
        </w:rPr>
        <w:t>received;</w:t>
      </w:r>
      <w:proofErr w:type="gramEnd"/>
    </w:p>
    <w:p w14:paraId="1C325F84" w14:textId="77777777" w:rsidR="005F0F36" w:rsidRPr="00EA6FC5" w:rsidRDefault="005F0F36" w:rsidP="005F0F36">
      <w:pPr>
        <w:overflowPunct w:val="0"/>
        <w:autoSpaceDE w:val="0"/>
        <w:autoSpaceDN w:val="0"/>
        <w:adjustRightInd w:val="0"/>
        <w:ind w:left="568" w:hanging="284"/>
        <w:textAlignment w:val="baseline"/>
        <w:rPr>
          <w:ins w:id="10" w:author="Lenovo" w:date="2025-11-02T15:48:00Z" w16du:dateUtc="2025-11-02T07:48:00Z"/>
          <w:rFonts w:ascii="Times New Roman" w:hAnsi="Times New Roman" w:cs="Times New Roman"/>
          <w:lang w:eastAsia="ja-JP"/>
        </w:rPr>
      </w:pPr>
      <w:ins w:id="11" w:author="Lenovo" w:date="2025-11-02T15:48:00Z" w16du:dateUtc="2025-11-02T07:48:00Z">
        <w:r w:rsidRPr="00EA6FC5">
          <w:rPr>
            <w:rFonts w:ascii="Times New Roman" w:hAnsi="Times New Roman" w:cs="Times New Roman"/>
            <w:lang w:eastAsia="ja-JP"/>
          </w:rPr>
          <w:t>-</w:t>
        </w:r>
        <w:r w:rsidRPr="00EA6FC5">
          <w:rPr>
            <w:rFonts w:ascii="Times New Roman" w:hAnsi="Times New Roman" w:cs="Times New Roman"/>
            <w:lang w:eastAsia="ja-JP"/>
          </w:rPr>
          <w:tab/>
          <w:t xml:space="preserve">update </w:t>
        </w:r>
        <w:r w:rsidRPr="00C10C8A">
          <w:rPr>
            <w:rFonts w:ascii="Times New Roman" w:eastAsia="Times New Roman" w:hAnsi="Times New Roman" w:cs="Times New Roman"/>
            <w:lang w:eastAsia="ja-JP"/>
          </w:rPr>
          <w:t>RX_Highest_Status</w:t>
        </w:r>
        <w:r w:rsidRPr="00EA6FC5">
          <w:rPr>
            <w:rFonts w:ascii="Times New Roman" w:hAnsi="Times New Roman" w:cs="Times New Roman"/>
            <w:lang w:eastAsia="ja-JP"/>
          </w:rPr>
          <w:t xml:space="preserve"> to </w:t>
        </w:r>
        <w:r w:rsidRPr="00295FD5">
          <w:rPr>
            <w:rFonts w:ascii="Times New Roman" w:hAnsi="Times New Roman" w:cs="Times New Roman" w:hint="eastAsia"/>
            <w:lang w:eastAsia="ja-JP"/>
          </w:rPr>
          <w:t xml:space="preserve">the SN of the first RLC SDU with SN &gt;= RX_Next for which not all bytes have been </w:t>
        </w:r>
        <w:proofErr w:type="gramStart"/>
        <w:r w:rsidRPr="00295FD5">
          <w:rPr>
            <w:rFonts w:ascii="Times New Roman" w:hAnsi="Times New Roman" w:cs="Times New Roman" w:hint="eastAsia"/>
            <w:lang w:eastAsia="ja-JP"/>
          </w:rPr>
          <w:t>received</w:t>
        </w:r>
        <w:r w:rsidRPr="00EA6FC5">
          <w:rPr>
            <w:rFonts w:ascii="Times New Roman" w:hAnsi="Times New Roman" w:cs="Times New Roman"/>
            <w:lang w:eastAsia="ja-JP"/>
          </w:rPr>
          <w:t>;</w:t>
        </w:r>
        <w:proofErr w:type="gramEnd"/>
      </w:ins>
    </w:p>
    <w:p w14:paraId="5DFAA8FE" w14:textId="77777777" w:rsidR="00DB6FD8" w:rsidRPr="00EA6FC5" w:rsidRDefault="00DB6FD8" w:rsidP="00DB6FD8">
      <w:pPr>
        <w:overflowPunct w:val="0"/>
        <w:autoSpaceDE w:val="0"/>
        <w:autoSpaceDN w:val="0"/>
        <w:adjustRightInd w:val="0"/>
        <w:ind w:left="568" w:hanging="284"/>
        <w:textAlignment w:val="baseline"/>
        <w:rPr>
          <w:rFonts w:ascii="Times New Roman" w:hAnsi="Times New Roman" w:cs="Times New Roman"/>
          <w:lang w:eastAsia="ja-JP"/>
        </w:rPr>
      </w:pPr>
      <w:r w:rsidRPr="00EA6FC5">
        <w:rPr>
          <w:rFonts w:ascii="Times New Roman" w:hAnsi="Times New Roman" w:cs="Times New Roman"/>
          <w:lang w:eastAsia="ja-JP"/>
        </w:rPr>
        <w:t>-</w:t>
      </w:r>
      <w:r w:rsidRPr="00EA6FC5">
        <w:rPr>
          <w:rFonts w:ascii="Times New Roman" w:hAnsi="Times New Roman" w:cs="Times New Roman"/>
          <w:lang w:eastAsia="ja-JP"/>
        </w:rPr>
        <w:tab/>
        <w:t>if RX_Next_Highest &gt; RX_Next +1; or</w:t>
      </w:r>
    </w:p>
    <w:p w14:paraId="7431FB07" w14:textId="77777777" w:rsidR="00DB6FD8" w:rsidRPr="00EA6FC5" w:rsidRDefault="00DB6FD8" w:rsidP="00DB6FD8">
      <w:pPr>
        <w:overflowPunct w:val="0"/>
        <w:autoSpaceDE w:val="0"/>
        <w:autoSpaceDN w:val="0"/>
        <w:adjustRightInd w:val="0"/>
        <w:ind w:left="568" w:hanging="284"/>
        <w:textAlignment w:val="baseline"/>
        <w:rPr>
          <w:rFonts w:ascii="Times New Roman" w:hAnsi="Times New Roman" w:cs="Times New Roman"/>
          <w:lang w:eastAsia="ja-JP"/>
        </w:rPr>
      </w:pPr>
      <w:r w:rsidRPr="00EA6FC5">
        <w:rPr>
          <w:rFonts w:ascii="Times New Roman" w:hAnsi="Times New Roman" w:cs="Times New Roman"/>
          <w:lang w:eastAsia="ja-JP"/>
        </w:rPr>
        <w:t>-</w:t>
      </w:r>
      <w:r w:rsidRPr="00EA6FC5">
        <w:rPr>
          <w:rFonts w:ascii="Times New Roman" w:hAnsi="Times New Roman" w:cs="Times New Roman"/>
          <w:lang w:eastAsia="ja-JP"/>
        </w:rPr>
        <w:tab/>
        <w:t>if RX_Next_Highest = RX_Next + 1 and there is at least one missing byte segment of the SDU associated with SN = RX_Next before the last byte of all received segments of this SDU:</w:t>
      </w:r>
    </w:p>
    <w:p w14:paraId="3C7824D1" w14:textId="77777777" w:rsidR="00DB6FD8" w:rsidRPr="00EA6FC5" w:rsidRDefault="00DB6FD8" w:rsidP="00DB6FD8">
      <w:pPr>
        <w:overflowPunct w:val="0"/>
        <w:autoSpaceDE w:val="0"/>
        <w:autoSpaceDN w:val="0"/>
        <w:adjustRightInd w:val="0"/>
        <w:ind w:left="851" w:hanging="284"/>
        <w:textAlignment w:val="baseline"/>
        <w:rPr>
          <w:rFonts w:ascii="Times New Roman" w:hAnsi="Times New Roman" w:cs="Times New Roman"/>
          <w:lang w:eastAsia="ja-JP"/>
        </w:rPr>
      </w:pPr>
      <w:r w:rsidRPr="00EA6FC5">
        <w:rPr>
          <w:rFonts w:ascii="Times New Roman" w:hAnsi="Times New Roman" w:cs="Times New Roman"/>
          <w:lang w:eastAsia="ja-JP"/>
        </w:rPr>
        <w:t>-</w:t>
      </w:r>
      <w:r w:rsidRPr="00EA6FC5">
        <w:rPr>
          <w:rFonts w:ascii="Times New Roman" w:hAnsi="Times New Roman" w:cs="Times New Roman"/>
          <w:lang w:eastAsia="ja-JP"/>
        </w:rPr>
        <w:tab/>
        <w:t xml:space="preserve">start </w:t>
      </w:r>
      <w:r w:rsidRPr="00EA6FC5">
        <w:rPr>
          <w:rFonts w:ascii="Times New Roman" w:hAnsi="Times New Roman" w:cs="Times New Roman"/>
          <w:i/>
          <w:lang w:eastAsia="ja-JP"/>
        </w:rPr>
        <w:t>t-</w:t>
      </w:r>
      <w:proofErr w:type="gramStart"/>
      <w:r w:rsidRPr="00EA6FC5">
        <w:rPr>
          <w:rFonts w:ascii="Times New Roman" w:hAnsi="Times New Roman" w:cs="Times New Roman"/>
          <w:i/>
          <w:lang w:eastAsia="ja-JP"/>
        </w:rPr>
        <w:t>RxDiscard</w:t>
      </w:r>
      <w:r w:rsidRPr="00EA6FC5">
        <w:rPr>
          <w:rFonts w:ascii="Times New Roman" w:hAnsi="Times New Roman" w:cs="Times New Roman"/>
          <w:lang w:eastAsia="ja-JP"/>
        </w:rPr>
        <w:t>;</w:t>
      </w:r>
      <w:proofErr w:type="gramEnd"/>
    </w:p>
    <w:p w14:paraId="682947B4" w14:textId="77777777" w:rsidR="00DB6FD8" w:rsidRPr="00EA6FC5" w:rsidRDefault="00DB6FD8" w:rsidP="00DB6FD8">
      <w:pPr>
        <w:overflowPunct w:val="0"/>
        <w:autoSpaceDE w:val="0"/>
        <w:autoSpaceDN w:val="0"/>
        <w:adjustRightInd w:val="0"/>
        <w:ind w:left="851" w:hanging="284"/>
        <w:textAlignment w:val="baseline"/>
        <w:rPr>
          <w:rFonts w:ascii="Times New Roman" w:hAnsi="Times New Roman" w:cs="Times New Roman"/>
          <w:lang w:eastAsia="ja-JP"/>
        </w:rPr>
      </w:pPr>
      <w:r w:rsidRPr="00EA6FC5">
        <w:rPr>
          <w:rFonts w:ascii="Times New Roman" w:hAnsi="Times New Roman" w:cs="Times New Roman"/>
          <w:lang w:eastAsia="ja-JP"/>
        </w:rPr>
        <w:t>-</w:t>
      </w:r>
      <w:r w:rsidRPr="00EA6FC5">
        <w:rPr>
          <w:rFonts w:ascii="Times New Roman" w:hAnsi="Times New Roman" w:cs="Times New Roman"/>
          <w:lang w:eastAsia="ja-JP"/>
        </w:rPr>
        <w:tab/>
        <w:t>set RX_Next_Discard_Trigger to RX_Next_Highest.</w:t>
      </w:r>
    </w:p>
    <w:p w14:paraId="60BD4B89" w14:textId="77777777" w:rsidR="00FA3BA8" w:rsidRPr="005F2BD0" w:rsidRDefault="00FA3BA8" w:rsidP="00FA3BA8">
      <w:pPr>
        <w:keepNext/>
        <w:keepLines/>
        <w:overflowPunct w:val="0"/>
        <w:autoSpaceDE w:val="0"/>
        <w:autoSpaceDN w:val="0"/>
        <w:adjustRightInd w:val="0"/>
        <w:spacing w:before="120"/>
        <w:ind w:left="1134" w:hanging="1134"/>
        <w:textAlignment w:val="baseline"/>
        <w:outlineLvl w:val="2"/>
        <w:rPr>
          <w:rFonts w:ascii="Arial" w:eastAsia="MS Mincho" w:hAnsi="Arial" w:cs="Times New Roman"/>
          <w:sz w:val="28"/>
          <w:lang w:eastAsia="ja-JP"/>
        </w:rPr>
      </w:pPr>
      <w:r w:rsidRPr="005F2BD0">
        <w:rPr>
          <w:rFonts w:ascii="Arial" w:eastAsia="MS Mincho" w:hAnsi="Arial" w:cs="Times New Roman"/>
          <w:sz w:val="28"/>
          <w:lang w:eastAsia="ja-JP"/>
        </w:rPr>
        <w:t>5</w:t>
      </w:r>
      <w:r w:rsidRPr="005F2BD0">
        <w:rPr>
          <w:rFonts w:ascii="Arial" w:eastAsia="Times New Roman" w:hAnsi="Arial" w:cs="Times New Roman"/>
          <w:sz w:val="28"/>
          <w:lang w:eastAsia="ja-JP"/>
        </w:rPr>
        <w:t>.</w:t>
      </w:r>
      <w:r w:rsidRPr="005F2BD0">
        <w:rPr>
          <w:rFonts w:ascii="Arial" w:eastAsia="MS Mincho" w:hAnsi="Arial" w:cs="Times New Roman"/>
          <w:sz w:val="28"/>
          <w:lang w:eastAsia="ja-JP"/>
        </w:rPr>
        <w:t>3</w:t>
      </w:r>
      <w:r w:rsidRPr="005F2BD0">
        <w:rPr>
          <w:rFonts w:ascii="Arial" w:eastAsia="Times New Roman" w:hAnsi="Arial" w:cs="Times New Roman"/>
          <w:sz w:val="28"/>
          <w:lang w:eastAsia="ja-JP"/>
        </w:rPr>
        <w:t>.</w:t>
      </w:r>
      <w:r w:rsidRPr="005F2BD0">
        <w:rPr>
          <w:rFonts w:ascii="Arial" w:eastAsia="MS Mincho" w:hAnsi="Arial" w:cs="Times New Roman"/>
          <w:sz w:val="28"/>
          <w:lang w:eastAsia="ja-JP"/>
        </w:rPr>
        <w:t>4</w:t>
      </w:r>
      <w:r w:rsidRPr="005F2BD0">
        <w:rPr>
          <w:rFonts w:ascii="Arial" w:eastAsia="Times New Roman" w:hAnsi="Arial" w:cs="Times New Roman"/>
          <w:sz w:val="28"/>
          <w:lang w:eastAsia="ja-JP"/>
        </w:rPr>
        <w:tab/>
      </w:r>
      <w:r w:rsidRPr="005F2BD0">
        <w:rPr>
          <w:rFonts w:ascii="Arial" w:eastAsia="MS Mincho" w:hAnsi="Arial" w:cs="Times New Roman"/>
          <w:sz w:val="28"/>
          <w:lang w:eastAsia="ja-JP"/>
        </w:rPr>
        <w:t>Status reporting</w:t>
      </w:r>
    </w:p>
    <w:p w14:paraId="59079E82" w14:textId="77777777" w:rsidR="00FA3BA8" w:rsidRDefault="00FA3BA8" w:rsidP="00FA3BA8">
      <w:pPr>
        <w:keepLines/>
        <w:overflowPunct w:val="0"/>
        <w:autoSpaceDE w:val="0"/>
        <w:autoSpaceDN w:val="0"/>
        <w:adjustRightInd w:val="0"/>
        <w:ind w:left="1135" w:hanging="851"/>
        <w:textAlignment w:val="baseline"/>
        <w:rPr>
          <w:rFonts w:ascii="Times New Roman" w:eastAsiaTheme="minorEastAsia" w:hAnsi="Times New Roman" w:cs="Times New Roman"/>
          <w:lang w:eastAsia="zh-CN"/>
        </w:rPr>
      </w:pPr>
      <w:r>
        <w:rPr>
          <w:rFonts w:ascii="Times New Roman" w:eastAsiaTheme="minorEastAsia" w:hAnsi="Times New Roman" w:cs="Times New Roman"/>
          <w:lang w:eastAsia="zh-CN"/>
        </w:rPr>
        <w:t>…</w:t>
      </w:r>
    </w:p>
    <w:p w14:paraId="1458D5F8" w14:textId="77777777" w:rsidR="00FA3BA8" w:rsidRPr="003E386E" w:rsidRDefault="00FA3BA8" w:rsidP="00FA3BA8">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3E386E">
        <w:rPr>
          <w:rFonts w:ascii="Times New Roman" w:eastAsia="Times New Roman" w:hAnsi="Times New Roman" w:cs="Times New Roman"/>
          <w:lang w:eastAsia="ja-JP"/>
        </w:rPr>
        <w:t>NOTE 2:</w:t>
      </w:r>
      <w:r w:rsidRPr="003E386E">
        <w:rPr>
          <w:rFonts w:ascii="Times New Roman" w:eastAsia="Times New Roman" w:hAnsi="Times New Roman" w:cs="Times New Roman"/>
          <w:lang w:eastAsia="ja-JP"/>
        </w:rPr>
        <w:tab/>
        <w:t xml:space="preserve">The expiry of </w:t>
      </w:r>
      <w:r w:rsidRPr="003E386E">
        <w:rPr>
          <w:rFonts w:ascii="Times New Roman" w:eastAsia="Times New Roman" w:hAnsi="Times New Roman" w:cs="Times New Roman"/>
          <w:i/>
          <w:lang w:eastAsia="ja-JP"/>
        </w:rPr>
        <w:t xml:space="preserve">t-Reassembly </w:t>
      </w:r>
      <w:r w:rsidRPr="003E386E">
        <w:rPr>
          <w:rFonts w:ascii="Times New Roman" w:eastAsia="Times New Roman" w:hAnsi="Times New Roman" w:cs="Times New Roman"/>
          <w:lang w:eastAsia="ja-JP"/>
        </w:rPr>
        <w:t>triggers both RX_Highest_Status to be updated and a STATUS report to be triggered, but the STATUS report shall be triggered after RX_Highest_Status is updated.</w:t>
      </w:r>
    </w:p>
    <w:p w14:paraId="2F153E6C" w14:textId="77777777" w:rsidR="00FA3BA8" w:rsidRPr="003E386E" w:rsidRDefault="00FA3BA8" w:rsidP="00FA3BA8">
      <w:pPr>
        <w:keepLines/>
        <w:overflowPunct w:val="0"/>
        <w:autoSpaceDE w:val="0"/>
        <w:autoSpaceDN w:val="0"/>
        <w:adjustRightInd w:val="0"/>
        <w:ind w:left="1135" w:hanging="851"/>
        <w:textAlignment w:val="baseline"/>
        <w:rPr>
          <w:rFonts w:ascii="Times New Roman" w:hAnsi="Times New Roman" w:cs="Times New Roman"/>
          <w:lang w:eastAsia="ja-JP"/>
        </w:rPr>
      </w:pPr>
      <w:r w:rsidRPr="003E386E">
        <w:rPr>
          <w:rFonts w:ascii="Times New Roman" w:hAnsi="Times New Roman" w:cs="Times New Roman"/>
          <w:lang w:eastAsia="ja-JP"/>
        </w:rPr>
        <w:t>NOTE X:</w:t>
      </w:r>
      <w:r w:rsidRPr="003E386E">
        <w:rPr>
          <w:rFonts w:ascii="Times New Roman" w:hAnsi="Times New Roman" w:cs="Times New Roman"/>
          <w:lang w:eastAsia="ja-JP"/>
        </w:rPr>
        <w:tab/>
        <w:t xml:space="preserve">The expiry of </w:t>
      </w:r>
      <w:r w:rsidRPr="003E386E">
        <w:rPr>
          <w:rFonts w:ascii="Times New Roman" w:hAnsi="Times New Roman" w:cs="Times New Roman"/>
          <w:i/>
          <w:lang w:eastAsia="ja-JP"/>
        </w:rPr>
        <w:t>t-RxDiscard</w:t>
      </w:r>
      <w:r w:rsidRPr="003E386E">
        <w:rPr>
          <w:rFonts w:ascii="Times New Roman" w:hAnsi="Times New Roman" w:cs="Times New Roman"/>
          <w:lang w:eastAsia="ja-JP"/>
        </w:rPr>
        <w:t xml:space="preserve"> triggers both RX_Next to be updated and a STATUS report to be triggered, but the STATUS report shall be triggered after RX_Next is updated.</w:t>
      </w:r>
    </w:p>
    <w:p w14:paraId="3C3D3234" w14:textId="77777777" w:rsidR="00510C83" w:rsidRDefault="00FA3BA8" w:rsidP="00FA3BA8">
      <w:pPr>
        <w:rPr>
          <w:ins w:id="12" w:author="Lenovo" w:date="2025-09-26T15:20:00Z" w16du:dateUtc="2025-09-26T07:20:00Z"/>
          <w:rFonts w:ascii="Times New Roman" w:eastAsia="等线" w:hAnsi="Times New Roman" w:cs="Times New Roman"/>
          <w:sz w:val="22"/>
          <w:lang w:eastAsia="zh-CN"/>
        </w:rPr>
      </w:pPr>
      <w:r>
        <w:rPr>
          <w:rFonts w:ascii="Times New Roman" w:eastAsia="等线" w:hAnsi="Times New Roman" w:cs="Times New Roman"/>
          <w:sz w:val="22"/>
          <w:lang w:eastAsia="zh-CN"/>
        </w:rPr>
        <w:t>…</w:t>
      </w:r>
    </w:p>
    <w:p w14:paraId="71007861" w14:textId="1BAB5238" w:rsidR="00E003DE" w:rsidRDefault="00E003DE" w:rsidP="00E003DE">
      <w:pPr>
        <w:rPr>
          <w:ins w:id="13" w:author="Lenovo" w:date="2025-09-29T16:07:00Z" w16du:dateUtc="2025-09-29T08:07:00Z"/>
          <w:rFonts w:ascii="Times New Roman" w:eastAsiaTheme="minorEastAsia" w:hAnsi="Times New Roman" w:cs="Times New Roman"/>
          <w:bCs/>
          <w:lang w:eastAsia="zh-CN"/>
        </w:rPr>
      </w:pPr>
      <w:ins w:id="14" w:author="Lenovo" w:date="2025-09-29T16:07:00Z" w16du:dateUtc="2025-09-29T08:07:00Z">
        <w:r w:rsidRPr="00C10C8A">
          <w:rPr>
            <w:rFonts w:ascii="Times New Roman" w:eastAsia="Times New Roman" w:hAnsi="Times New Roman" w:cs="Times New Roman"/>
            <w:bCs/>
            <w:lang w:eastAsia="ko-KR"/>
          </w:rPr>
          <w:t>When constructing a STATUS PDU</w:t>
        </w:r>
        <w:r>
          <w:rPr>
            <w:rFonts w:ascii="Times New Roman" w:eastAsiaTheme="minorEastAsia" w:hAnsi="Times New Roman" w:cs="Times New Roman" w:hint="eastAsia"/>
            <w:bCs/>
            <w:lang w:eastAsia="zh-CN"/>
          </w:rPr>
          <w:t xml:space="preserve"> triggered by the </w:t>
        </w:r>
      </w:ins>
      <w:ins w:id="15" w:author="Lenovo" w:date="2025-09-29T19:49:00Z" w16du:dateUtc="2025-09-29T11:49:00Z">
        <w:r w:rsidR="00DB6FD8" w:rsidRPr="00510C83">
          <w:rPr>
            <w:rFonts w:ascii="Times New Roman" w:eastAsia="Times New Roman" w:hAnsi="Times New Roman" w:cs="Times New Roman" w:hint="eastAsia"/>
            <w:lang w:eastAsia="ja-JP"/>
          </w:rPr>
          <w:t>expi</w:t>
        </w:r>
        <w:r w:rsidR="00DB6FD8">
          <w:rPr>
            <w:rFonts w:ascii="Times New Roman" w:eastAsiaTheme="minorEastAsia" w:hAnsi="Times New Roman" w:cs="Times New Roman"/>
            <w:lang w:eastAsia="zh-CN"/>
          </w:rPr>
          <w:t>ry</w:t>
        </w:r>
        <w:r w:rsidR="00DB6FD8" w:rsidRPr="00510C83">
          <w:rPr>
            <w:rFonts w:ascii="Times New Roman" w:eastAsia="Times New Roman" w:hAnsi="Times New Roman" w:cs="Times New Roman" w:hint="eastAsia"/>
            <w:lang w:eastAsia="ja-JP"/>
          </w:rPr>
          <w:t xml:space="preserve"> </w:t>
        </w:r>
      </w:ins>
      <w:ins w:id="16" w:author="Lenovo" w:date="2025-09-29T16:07:00Z" w16du:dateUtc="2025-09-29T08:07:00Z">
        <w:r w:rsidRPr="00510C83">
          <w:rPr>
            <w:rFonts w:ascii="Times New Roman" w:eastAsia="Times New Roman" w:hAnsi="Times New Roman" w:cs="Times New Roman" w:hint="eastAsia"/>
            <w:lang w:eastAsia="ja-JP"/>
          </w:rPr>
          <w:t>of t-RxDiscard</w:t>
        </w:r>
        <w:r w:rsidRPr="00C10C8A">
          <w:rPr>
            <w:rFonts w:ascii="Times New Roman" w:eastAsia="Times New Roman" w:hAnsi="Times New Roman" w:cs="Times New Roman"/>
            <w:bCs/>
            <w:lang w:eastAsia="ko-KR"/>
          </w:rPr>
          <w:t>, the AM RLC entity shall:</w:t>
        </w:r>
      </w:ins>
    </w:p>
    <w:p w14:paraId="61750C6A" w14:textId="5F58E971" w:rsidR="00E003DE" w:rsidRDefault="00E003DE" w:rsidP="00E003DE">
      <w:pPr>
        <w:rPr>
          <w:ins w:id="17" w:author="Lenovo" w:date="2025-09-29T16:07:00Z" w16du:dateUtc="2025-09-29T08:07:00Z"/>
          <w:rFonts w:ascii="Times New Roman" w:eastAsiaTheme="minorEastAsia" w:hAnsi="Times New Roman" w:cs="Times New Roman"/>
          <w:lang w:eastAsia="zh-CN"/>
        </w:rPr>
      </w:pPr>
      <w:ins w:id="18" w:author="Lenovo" w:date="2025-09-29T16:07:00Z" w16du:dateUtc="2025-09-29T08:07:00Z">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 xml:space="preserve">set the ACK_SN to </w:t>
        </w:r>
        <w:r>
          <w:rPr>
            <w:rFonts w:ascii="Times New Roman" w:eastAsiaTheme="minorEastAsia" w:hAnsi="Times New Roman" w:cs="Times New Roman" w:hint="eastAsia"/>
            <w:lang w:eastAsia="zh-CN"/>
          </w:rPr>
          <w:t>RX_Next</w:t>
        </w:r>
        <w:r w:rsidRPr="00C10C8A">
          <w:rPr>
            <w:rFonts w:ascii="Times New Roman" w:eastAsia="MS Mincho" w:hAnsi="Times New Roman" w:cs="Times New Roman"/>
            <w:lang w:eastAsia="ja-JP"/>
          </w:rPr>
          <w:t xml:space="preserve"> </w:t>
        </w:r>
        <w:r w:rsidRPr="00C10C8A">
          <w:rPr>
            <w:rFonts w:ascii="Times New Roman" w:eastAsia="Times New Roman" w:hAnsi="Times New Roman" w:cs="Times New Roman"/>
            <w:lang w:eastAsia="ja-JP"/>
          </w:rPr>
          <w:t>in the resulting STATUS PDU.</w:t>
        </w:r>
      </w:ins>
    </w:p>
    <w:p w14:paraId="5D0878F8" w14:textId="0724A079" w:rsidR="00FA3BA8" w:rsidRPr="00C10C8A" w:rsidRDefault="00E003DE" w:rsidP="00FA3BA8">
      <w:pPr>
        <w:rPr>
          <w:rFonts w:ascii="Times New Roman" w:eastAsia="Times New Roman" w:hAnsi="Times New Roman" w:cs="Times New Roman"/>
          <w:bCs/>
          <w:lang w:eastAsia="ko-KR"/>
        </w:rPr>
      </w:pPr>
      <w:ins w:id="19" w:author="Lenovo" w:date="2025-09-29T16:07:00Z" w16du:dateUtc="2025-09-29T08:07:00Z">
        <w:r>
          <w:rPr>
            <w:rFonts w:ascii="Times New Roman" w:eastAsiaTheme="minorEastAsia" w:hAnsi="Times New Roman" w:cs="Times New Roman" w:hint="eastAsia"/>
            <w:bCs/>
            <w:lang w:eastAsia="zh-CN"/>
          </w:rPr>
          <w:t xml:space="preserve">Otherwise, </w:t>
        </w:r>
      </w:ins>
      <w:del w:id="20" w:author="Lenovo" w:date="2025-09-29T19:48:00Z" w16du:dateUtc="2025-09-29T11:48:00Z">
        <w:r w:rsidR="00FA3BA8" w:rsidRPr="00C10C8A" w:rsidDel="00DB6FD8">
          <w:rPr>
            <w:rFonts w:asciiTheme="minorEastAsia" w:eastAsiaTheme="minorEastAsia" w:hAnsiTheme="minorEastAsia" w:cs="Times New Roman" w:hint="eastAsia"/>
            <w:bCs/>
            <w:lang w:eastAsia="zh-CN"/>
          </w:rPr>
          <w:delText>W</w:delText>
        </w:r>
      </w:del>
      <w:ins w:id="21" w:author="Lenovo" w:date="2025-09-29T19:48:00Z" w16du:dateUtc="2025-09-29T11:48:00Z">
        <w:r w:rsidR="00DB6FD8">
          <w:rPr>
            <w:rFonts w:asciiTheme="minorEastAsia" w:eastAsiaTheme="minorEastAsia" w:hAnsiTheme="minorEastAsia" w:cs="Times New Roman" w:hint="eastAsia"/>
            <w:bCs/>
            <w:lang w:eastAsia="zh-CN"/>
          </w:rPr>
          <w:t>w</w:t>
        </w:r>
      </w:ins>
      <w:r w:rsidR="00FA3BA8" w:rsidRPr="00C10C8A">
        <w:rPr>
          <w:rFonts w:ascii="Times New Roman" w:eastAsia="Times New Roman" w:hAnsi="Times New Roman" w:cs="Times New Roman"/>
          <w:bCs/>
          <w:lang w:eastAsia="ko-KR"/>
        </w:rPr>
        <w:t>hen constructing a STATUS PDU, the AM RLC entity shall:</w:t>
      </w:r>
    </w:p>
    <w:p w14:paraId="2915A3BA" w14:textId="77777777" w:rsidR="00FA3BA8" w:rsidRPr="00C10C8A" w:rsidRDefault="00FA3BA8" w:rsidP="00FA3BA8">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3E36E40C" w14:textId="77777777" w:rsidR="00FA3BA8" w:rsidRPr="00C10C8A" w:rsidRDefault="00FA3BA8" w:rsidP="00FA3BA8">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for an RLC SDU for which no byte segments have been received yet:</w:t>
      </w:r>
    </w:p>
    <w:p w14:paraId="5AD77327" w14:textId="77777777" w:rsidR="00FA3BA8" w:rsidRPr="00C10C8A" w:rsidRDefault="00FA3BA8" w:rsidP="00FA3BA8">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include in the STATUS PDU a NACK_SN which is set to the SN of the RLC SDU.</w:t>
      </w:r>
    </w:p>
    <w:p w14:paraId="1669945C" w14:textId="77777777" w:rsidR="00FA3BA8" w:rsidRPr="00C10C8A" w:rsidRDefault="00FA3BA8" w:rsidP="00FA3BA8">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for a continuous sequence of byte segments of a partly received RLC SDU that have not been received yet:</w:t>
      </w:r>
    </w:p>
    <w:p w14:paraId="6B6D4431" w14:textId="77777777" w:rsidR="00FA3BA8" w:rsidRPr="00C10C8A" w:rsidRDefault="00FA3BA8" w:rsidP="00FA3BA8">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include in the STATUS PDU a set of NACK_SN, SOstart and SOend.</w:t>
      </w:r>
    </w:p>
    <w:p w14:paraId="59DE0389" w14:textId="77777777" w:rsidR="00FA3BA8" w:rsidRPr="00C10C8A" w:rsidRDefault="00FA3BA8" w:rsidP="00FA3BA8">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for a continuous sequence of RLC SDUs that have not been received yet:</w:t>
      </w:r>
    </w:p>
    <w:p w14:paraId="353A82CD" w14:textId="77777777" w:rsidR="00FA3BA8" w:rsidRPr="00C10C8A" w:rsidRDefault="00FA3BA8" w:rsidP="00FA3BA8">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 xml:space="preserve">include in the STATUS PDU a set of NACK_SN and NACK </w:t>
      </w:r>
      <w:proofErr w:type="gramStart"/>
      <w:r w:rsidRPr="00C10C8A">
        <w:rPr>
          <w:rFonts w:ascii="Times New Roman" w:eastAsia="Times New Roman" w:hAnsi="Times New Roman" w:cs="Times New Roman"/>
          <w:lang w:eastAsia="ja-JP"/>
        </w:rPr>
        <w:t>range;</w:t>
      </w:r>
      <w:proofErr w:type="gramEnd"/>
    </w:p>
    <w:p w14:paraId="20B8B8C2" w14:textId="77777777" w:rsidR="00FA3BA8" w:rsidRPr="00C10C8A" w:rsidRDefault="00FA3BA8" w:rsidP="00FA3BA8">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include in the STATUS PDU, if required, a pair of SOstart and SOend.</w:t>
      </w:r>
    </w:p>
    <w:p w14:paraId="5440A37A" w14:textId="46CE8E44" w:rsidR="00EA6FC5" w:rsidRPr="00EA6FC5" w:rsidRDefault="00FA3BA8" w:rsidP="00FA3BA8">
      <w:pPr>
        <w:rPr>
          <w:rFonts w:eastAsiaTheme="minorEastAsia" w:hint="eastAsia"/>
          <w:lang w:eastAsia="zh-CN"/>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 xml:space="preserve">set the ACK_SN to the SN of the next not received </w:t>
      </w:r>
      <w:r w:rsidRPr="00C10C8A">
        <w:rPr>
          <w:rFonts w:ascii="Times New Roman" w:eastAsia="Times New Roman" w:hAnsi="Times New Roman" w:cs="Times New Roman"/>
          <w:lang w:eastAsia="ko-KR"/>
        </w:rPr>
        <w:t>RLC SDU</w:t>
      </w:r>
      <w:r w:rsidRPr="00C10C8A">
        <w:rPr>
          <w:rFonts w:ascii="Times New Roman" w:eastAsia="Times New Roman" w:hAnsi="Times New Roman" w:cs="Times New Roman"/>
          <w:lang w:eastAsia="ja-JP"/>
        </w:rPr>
        <w:t xml:space="preserve"> which is not indicated as missing</w:t>
      </w:r>
      <w:r w:rsidRPr="00C10C8A">
        <w:rPr>
          <w:rFonts w:ascii="Times New Roman" w:eastAsia="MS Mincho" w:hAnsi="Times New Roman" w:cs="Times New Roman"/>
          <w:lang w:eastAsia="ja-JP"/>
        </w:rPr>
        <w:t xml:space="preserve"> </w:t>
      </w:r>
      <w:del w:id="22" w:author="Lenovo" w:date="2025-09-28T15:56:00Z" w16du:dateUtc="2025-09-28T07:56:00Z">
        <w:r w:rsidRPr="00C10C8A" w:rsidDel="00455701">
          <w:rPr>
            <w:rFonts w:ascii="Times New Roman" w:eastAsia="MS Mincho" w:hAnsi="Times New Roman" w:cs="Times New Roman"/>
            <w:lang w:eastAsia="ja-JP"/>
          </w:rPr>
          <w:delText xml:space="preserve">and is not discarded due to the expiry of </w:delText>
        </w:r>
        <w:r w:rsidRPr="00C10C8A" w:rsidDel="00455701">
          <w:rPr>
            <w:rFonts w:ascii="Times New Roman" w:eastAsia="MS Mincho" w:hAnsi="Times New Roman" w:cs="Times New Roman"/>
            <w:i/>
            <w:iCs/>
            <w:lang w:eastAsia="ja-JP"/>
          </w:rPr>
          <w:delText>t-RxDiscard</w:delText>
        </w:r>
        <w:r w:rsidRPr="00C10C8A" w:rsidDel="00455701">
          <w:rPr>
            <w:rFonts w:ascii="Times New Roman" w:eastAsia="Times New Roman" w:hAnsi="Times New Roman" w:cs="Times New Roman"/>
            <w:lang w:eastAsia="ja-JP"/>
          </w:rPr>
          <w:delText xml:space="preserve"> </w:delText>
        </w:r>
      </w:del>
      <w:r w:rsidRPr="00C10C8A">
        <w:rPr>
          <w:rFonts w:ascii="Times New Roman" w:eastAsia="Times New Roman" w:hAnsi="Times New Roman" w:cs="Times New Roman"/>
          <w:lang w:eastAsia="ja-JP"/>
        </w:rPr>
        <w:t>in the resulting STATUS PDU.</w:t>
      </w:r>
    </w:p>
    <w:sectPr w:rsidR="00EA6FC5" w:rsidRPr="00EA6FC5">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19C9D" w14:textId="77777777" w:rsidR="00CF4B44" w:rsidRDefault="00CF4B44">
      <w:pPr>
        <w:rPr>
          <w:rFonts w:hint="eastAsia"/>
        </w:rPr>
      </w:pPr>
      <w:r>
        <w:separator/>
      </w:r>
    </w:p>
  </w:endnote>
  <w:endnote w:type="continuationSeparator" w:id="0">
    <w:p w14:paraId="0D3CECB0" w14:textId="77777777" w:rsidR="00CF4B44" w:rsidRDefault="00CF4B4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Geneva">
    <w:altName w:val="Arial"/>
    <w:charset w:val="00"/>
    <w:family w:val="swiss"/>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304AF" w14:textId="77777777" w:rsidR="00CF4B44" w:rsidRDefault="00CF4B44">
      <w:pPr>
        <w:rPr>
          <w:rFonts w:hint="eastAsia"/>
        </w:rPr>
      </w:pPr>
      <w:r>
        <w:separator/>
      </w:r>
    </w:p>
  </w:footnote>
  <w:footnote w:type="continuationSeparator" w:id="0">
    <w:p w14:paraId="0D0FCA82" w14:textId="77777777" w:rsidR="00CF4B44" w:rsidRDefault="00CF4B44">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CE70" w14:textId="77777777" w:rsidR="00A35AA0" w:rsidRDefault="007A30B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8F313FE"/>
    <w:multiLevelType w:val="hybridMultilevel"/>
    <w:tmpl w:val="578ABDDC"/>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404669"/>
    <w:multiLevelType w:val="hybridMultilevel"/>
    <w:tmpl w:val="A82A02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0969C2"/>
    <w:multiLevelType w:val="hybridMultilevel"/>
    <w:tmpl w:val="9112CDCE"/>
    <w:lvl w:ilvl="0" w:tplc="F20A2526">
      <w:numFmt w:val="bullet"/>
      <w:lvlText w:val="-"/>
      <w:lvlJc w:val="left"/>
      <w:pPr>
        <w:ind w:left="704" w:hanging="420"/>
      </w:pPr>
      <w:rPr>
        <w:rFonts w:ascii="Arial" w:eastAsia="MS Mincho" w:hAnsi="Arial" w:cs="Arial" w:hint="default"/>
      </w:rPr>
    </w:lvl>
    <w:lvl w:ilvl="1" w:tplc="F20A2526">
      <w:numFmt w:val="bullet"/>
      <w:lvlText w:val="-"/>
      <w:lvlJc w:val="left"/>
      <w:pPr>
        <w:ind w:left="1124" w:hanging="420"/>
      </w:pPr>
      <w:rPr>
        <w:rFonts w:ascii="Arial" w:eastAsia="MS Mincho" w:hAnsi="Arial" w:cs="Arial" w:hint="default"/>
      </w:rPr>
    </w:lvl>
    <w:lvl w:ilvl="2" w:tplc="F20A2526">
      <w:numFmt w:val="bullet"/>
      <w:lvlText w:val="-"/>
      <w:lvlJc w:val="left"/>
      <w:pPr>
        <w:ind w:left="1129" w:hanging="420"/>
      </w:pPr>
      <w:rPr>
        <w:rFonts w:ascii="Arial" w:eastAsia="MS Mincho" w:hAnsi="Arial" w:cs="Arial" w:hint="default"/>
      </w:rPr>
    </w:lvl>
    <w:lvl w:ilvl="3" w:tplc="F20A2526">
      <w:numFmt w:val="bullet"/>
      <w:lvlText w:val="-"/>
      <w:lvlJc w:val="left"/>
      <w:pPr>
        <w:ind w:left="1964" w:hanging="420"/>
      </w:pPr>
      <w:rPr>
        <w:rFonts w:ascii="Arial" w:eastAsia="MS Mincho" w:hAnsi="Arial" w:cs="Arial" w:hint="default"/>
      </w:rPr>
    </w:lvl>
    <w:lvl w:ilvl="4" w:tplc="F20A2526">
      <w:numFmt w:val="bullet"/>
      <w:lvlText w:val="-"/>
      <w:lvlJc w:val="left"/>
      <w:pPr>
        <w:ind w:left="703" w:hanging="420"/>
      </w:pPr>
      <w:rPr>
        <w:rFonts w:ascii="Arial" w:eastAsia="MS Mincho" w:hAnsi="Arial" w:cs="Arial" w:hint="default"/>
      </w:rPr>
    </w:lvl>
    <w:lvl w:ilvl="5" w:tplc="F20A2526">
      <w:numFmt w:val="bullet"/>
      <w:lvlText w:val="-"/>
      <w:lvlJc w:val="left"/>
      <w:pPr>
        <w:ind w:left="2804" w:hanging="420"/>
      </w:pPr>
      <w:rPr>
        <w:rFonts w:ascii="Arial" w:eastAsia="MS Mincho" w:hAnsi="Arial" w:cs="Arial"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B2A522D"/>
    <w:multiLevelType w:val="hybridMultilevel"/>
    <w:tmpl w:val="09C082EC"/>
    <w:lvl w:ilvl="0" w:tplc="FFFFFFFF">
      <w:start w:val="7"/>
      <w:numFmt w:val="bullet"/>
      <w:lvlText w:val="-"/>
      <w:lvlJc w:val="left"/>
      <w:pPr>
        <w:ind w:left="360" w:hanging="360"/>
      </w:pPr>
      <w:rPr>
        <w:rFonts w:ascii="Times New Roman" w:eastAsiaTheme="minorEastAsia" w:hAnsi="Times New Roman" w:cs="Times New Roman" w:hint="default"/>
      </w:rPr>
    </w:lvl>
    <w:lvl w:ilvl="1" w:tplc="775A4292">
      <w:start w:val="7"/>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CE7775D"/>
    <w:multiLevelType w:val="hybridMultilevel"/>
    <w:tmpl w:val="7D60480A"/>
    <w:lvl w:ilvl="0" w:tplc="F20A2526">
      <w:numFmt w:val="bullet"/>
      <w:lvlText w:val="-"/>
      <w:lvlJc w:val="left"/>
      <w:pPr>
        <w:ind w:left="704" w:hanging="420"/>
      </w:pPr>
      <w:rPr>
        <w:rFonts w:ascii="Arial" w:eastAsia="MS Mincho" w:hAnsi="Arial" w:cs="Arial" w:hint="default"/>
      </w:rPr>
    </w:lvl>
    <w:lvl w:ilvl="1" w:tplc="54546A96">
      <w:numFmt w:val="bullet"/>
      <w:lvlText w:val="-"/>
      <w:lvlJc w:val="left"/>
      <w:pPr>
        <w:ind w:left="1124" w:hanging="420"/>
      </w:pPr>
      <w:rPr>
        <w:rFonts w:ascii="Times New Roman" w:eastAsia="宋体" w:hAnsi="Times New Roman" w:cs="Times New Roman" w:hint="default"/>
      </w:rPr>
    </w:lvl>
    <w:lvl w:ilvl="2" w:tplc="DD769AB4">
      <w:numFmt w:val="bullet"/>
      <w:lvlText w:val="-"/>
      <w:lvlJc w:val="left"/>
      <w:pPr>
        <w:ind w:left="1544" w:hanging="420"/>
      </w:pPr>
      <w:rPr>
        <w:rFonts w:ascii="Arial" w:eastAsia="MS Mincho" w:hAnsi="Arial" w:cs="Arial" w:hint="default"/>
      </w:rPr>
    </w:lvl>
    <w:lvl w:ilvl="3" w:tplc="DD769AB4">
      <w:numFmt w:val="bullet"/>
      <w:lvlText w:val="-"/>
      <w:lvlJc w:val="left"/>
      <w:pPr>
        <w:ind w:left="1964" w:hanging="420"/>
      </w:pPr>
      <w:rPr>
        <w:rFonts w:ascii="Arial" w:eastAsia="MS Mincho" w:hAnsi="Arial" w:cs="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59A4E8C"/>
    <w:multiLevelType w:val="hybridMultilevel"/>
    <w:tmpl w:val="5B6810D8"/>
    <w:lvl w:ilvl="0" w:tplc="F20A2526">
      <w:numFmt w:val="bullet"/>
      <w:lvlText w:val="-"/>
      <w:lvlJc w:val="left"/>
      <w:pPr>
        <w:ind w:left="561" w:hanging="420"/>
      </w:pPr>
      <w:rPr>
        <w:rFonts w:ascii="Arial" w:eastAsia="MS Mincho" w:hAnsi="Arial" w:cs="Arial" w:hint="default"/>
      </w:rPr>
    </w:lvl>
    <w:lvl w:ilvl="1" w:tplc="F20A2526">
      <w:numFmt w:val="bullet"/>
      <w:lvlText w:val="-"/>
      <w:lvlJc w:val="left"/>
      <w:pPr>
        <w:ind w:left="1266" w:hanging="420"/>
      </w:pPr>
      <w:rPr>
        <w:rFonts w:ascii="Arial" w:eastAsia="MS Mincho" w:hAnsi="Arial" w:cs="Arial" w:hint="default"/>
      </w:rPr>
    </w:lvl>
    <w:lvl w:ilvl="2" w:tplc="04090005">
      <w:start w:val="1"/>
      <w:numFmt w:val="bullet"/>
      <w:lvlText w:val=""/>
      <w:lvlJc w:val="left"/>
      <w:pPr>
        <w:ind w:left="1686" w:hanging="420"/>
      </w:pPr>
      <w:rPr>
        <w:rFonts w:ascii="Wingdings" w:hAnsi="Wingdings" w:hint="default"/>
      </w:rPr>
    </w:lvl>
    <w:lvl w:ilvl="3" w:tplc="54546A96">
      <w:numFmt w:val="bullet"/>
      <w:lvlText w:val="-"/>
      <w:lvlJc w:val="left"/>
      <w:pPr>
        <w:ind w:left="2106" w:hanging="420"/>
      </w:pPr>
      <w:rPr>
        <w:rFonts w:ascii="Times New Roman" w:eastAsia="宋体" w:hAnsi="Times New Roman" w:cs="Times New Roman"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26972168"/>
    <w:multiLevelType w:val="hybridMultilevel"/>
    <w:tmpl w:val="6024DFB6"/>
    <w:lvl w:ilvl="0" w:tplc="775A4292">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2581F4D"/>
    <w:multiLevelType w:val="hybridMultilevel"/>
    <w:tmpl w:val="A82A0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3AA46647"/>
    <w:multiLevelType w:val="hybridMultilevel"/>
    <w:tmpl w:val="51988D7A"/>
    <w:lvl w:ilvl="0" w:tplc="EF88E6E8">
      <w:start w:val="1"/>
      <w:numFmt w:val="decimal"/>
      <w:pStyle w:val="Proposal"/>
      <w:lvlText w:val="Proposal %1"/>
      <w:lvlJc w:val="left"/>
      <w:pPr>
        <w:tabs>
          <w:tab w:val="num" w:pos="1934"/>
        </w:tabs>
        <w:ind w:left="1934" w:hanging="1304"/>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1" w15:restartNumberingAfterBreak="0">
    <w:nsid w:val="521F44A7"/>
    <w:multiLevelType w:val="hybridMultilevel"/>
    <w:tmpl w:val="53E6F35A"/>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1B204D"/>
    <w:multiLevelType w:val="hybridMultilevel"/>
    <w:tmpl w:val="DA4C3E92"/>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656FEF"/>
    <w:multiLevelType w:val="hybridMultilevel"/>
    <w:tmpl w:val="1AA81AD2"/>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BB05072"/>
    <w:multiLevelType w:val="hybridMultilevel"/>
    <w:tmpl w:val="D1982D6C"/>
    <w:lvl w:ilvl="0" w:tplc="826E2E8C">
      <w:start w:val="1"/>
      <w:numFmt w:val="bullet"/>
      <w:lvlText w:val=""/>
      <w:lvlJc w:val="left"/>
      <w:pPr>
        <w:ind w:left="420" w:hanging="420"/>
      </w:pPr>
      <w:rPr>
        <w:rFonts w:ascii="Symbol" w:hAnsi="Symbol" w:hint="default"/>
        <w:b/>
        <w:i w:val="0"/>
        <w:strike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15:restartNumberingAfterBreak="0">
    <w:nsid w:val="7D4D44E3"/>
    <w:multiLevelType w:val="hybridMultilevel"/>
    <w:tmpl w:val="E10635AC"/>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556167629">
    <w:abstractNumId w:val="16"/>
  </w:num>
  <w:num w:numId="2" w16cid:durableId="1463036861">
    <w:abstractNumId w:val="0"/>
  </w:num>
  <w:num w:numId="3" w16cid:durableId="628437278">
    <w:abstractNumId w:val="9"/>
  </w:num>
  <w:num w:numId="4" w16cid:durableId="150995943">
    <w:abstractNumId w:val="10"/>
  </w:num>
  <w:num w:numId="5" w16cid:durableId="5788323">
    <w:abstractNumId w:val="1"/>
  </w:num>
  <w:num w:numId="6" w16cid:durableId="823086502">
    <w:abstractNumId w:val="11"/>
  </w:num>
  <w:num w:numId="7" w16cid:durableId="1543594821">
    <w:abstractNumId w:val="3"/>
  </w:num>
  <w:num w:numId="8" w16cid:durableId="1648587415">
    <w:abstractNumId w:val="6"/>
  </w:num>
  <w:num w:numId="9" w16cid:durableId="1155099345">
    <w:abstractNumId w:val="5"/>
  </w:num>
  <w:num w:numId="10" w16cid:durableId="1285766148">
    <w:abstractNumId w:val="15"/>
  </w:num>
  <w:num w:numId="11" w16cid:durableId="338850429">
    <w:abstractNumId w:val="13"/>
  </w:num>
  <w:num w:numId="12" w16cid:durableId="242569181">
    <w:abstractNumId w:val="12"/>
  </w:num>
  <w:num w:numId="13" w16cid:durableId="292104631">
    <w:abstractNumId w:val="14"/>
  </w:num>
  <w:num w:numId="14" w16cid:durableId="1318413571">
    <w:abstractNumId w:val="17"/>
  </w:num>
  <w:num w:numId="15" w16cid:durableId="1327250166">
    <w:abstractNumId w:val="7"/>
  </w:num>
  <w:num w:numId="16" w16cid:durableId="1129593659">
    <w:abstractNumId w:val="4"/>
  </w:num>
  <w:num w:numId="17" w16cid:durableId="48264316">
    <w:abstractNumId w:val="8"/>
  </w:num>
  <w:num w:numId="18" w16cid:durableId="2105760776">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AA0"/>
    <w:rsid w:val="000011C6"/>
    <w:rsid w:val="00001B82"/>
    <w:rsid w:val="00001CF3"/>
    <w:rsid w:val="0000483F"/>
    <w:rsid w:val="00005CEC"/>
    <w:rsid w:val="0000615D"/>
    <w:rsid w:val="0001057B"/>
    <w:rsid w:val="00016838"/>
    <w:rsid w:val="0002010E"/>
    <w:rsid w:val="00032FCA"/>
    <w:rsid w:val="00033586"/>
    <w:rsid w:val="00034BB5"/>
    <w:rsid w:val="00045A70"/>
    <w:rsid w:val="0004608D"/>
    <w:rsid w:val="00050C5D"/>
    <w:rsid w:val="000572EA"/>
    <w:rsid w:val="000639D6"/>
    <w:rsid w:val="000640BD"/>
    <w:rsid w:val="000679F0"/>
    <w:rsid w:val="00067CE7"/>
    <w:rsid w:val="00073C3A"/>
    <w:rsid w:val="000775B7"/>
    <w:rsid w:val="0008101E"/>
    <w:rsid w:val="000872F2"/>
    <w:rsid w:val="000936B5"/>
    <w:rsid w:val="000946A1"/>
    <w:rsid w:val="00094FF8"/>
    <w:rsid w:val="00096D8F"/>
    <w:rsid w:val="000A169D"/>
    <w:rsid w:val="000A20F7"/>
    <w:rsid w:val="000A64DE"/>
    <w:rsid w:val="000B500C"/>
    <w:rsid w:val="000C1E5F"/>
    <w:rsid w:val="000C6028"/>
    <w:rsid w:val="000C623B"/>
    <w:rsid w:val="000C6DD9"/>
    <w:rsid w:val="000D462C"/>
    <w:rsid w:val="000D4842"/>
    <w:rsid w:val="000D62EE"/>
    <w:rsid w:val="000D7F66"/>
    <w:rsid w:val="000E4972"/>
    <w:rsid w:val="000E7785"/>
    <w:rsid w:val="000F1C96"/>
    <w:rsid w:val="000F3172"/>
    <w:rsid w:val="000F3327"/>
    <w:rsid w:val="000F5112"/>
    <w:rsid w:val="000F6E9C"/>
    <w:rsid w:val="000F7C7B"/>
    <w:rsid w:val="001026A0"/>
    <w:rsid w:val="00106D6D"/>
    <w:rsid w:val="00110B9E"/>
    <w:rsid w:val="00113CD5"/>
    <w:rsid w:val="00115DB9"/>
    <w:rsid w:val="0011713C"/>
    <w:rsid w:val="00120656"/>
    <w:rsid w:val="00121AA3"/>
    <w:rsid w:val="00122586"/>
    <w:rsid w:val="00122C60"/>
    <w:rsid w:val="00125351"/>
    <w:rsid w:val="001265EE"/>
    <w:rsid w:val="0012667E"/>
    <w:rsid w:val="00133FE6"/>
    <w:rsid w:val="001349E0"/>
    <w:rsid w:val="0013560E"/>
    <w:rsid w:val="00142963"/>
    <w:rsid w:val="001535F0"/>
    <w:rsid w:val="00155D8E"/>
    <w:rsid w:val="0016029D"/>
    <w:rsid w:val="00165FE2"/>
    <w:rsid w:val="00166293"/>
    <w:rsid w:val="001750A3"/>
    <w:rsid w:val="00181680"/>
    <w:rsid w:val="001851E5"/>
    <w:rsid w:val="00186A95"/>
    <w:rsid w:val="00195B33"/>
    <w:rsid w:val="0019626E"/>
    <w:rsid w:val="001A4DBE"/>
    <w:rsid w:val="001A7676"/>
    <w:rsid w:val="001B2104"/>
    <w:rsid w:val="001B4146"/>
    <w:rsid w:val="001B4530"/>
    <w:rsid w:val="001B6835"/>
    <w:rsid w:val="001C0824"/>
    <w:rsid w:val="001C2FC7"/>
    <w:rsid w:val="001C36BA"/>
    <w:rsid w:val="001C3BB6"/>
    <w:rsid w:val="001C5189"/>
    <w:rsid w:val="001D1EBC"/>
    <w:rsid w:val="001D568A"/>
    <w:rsid w:val="001D70F9"/>
    <w:rsid w:val="001E23E6"/>
    <w:rsid w:val="001E5EB2"/>
    <w:rsid w:val="001F1351"/>
    <w:rsid w:val="001F1D18"/>
    <w:rsid w:val="001F4A7C"/>
    <w:rsid w:val="001F5CA4"/>
    <w:rsid w:val="00200F54"/>
    <w:rsid w:val="002032AB"/>
    <w:rsid w:val="002065F6"/>
    <w:rsid w:val="00210F26"/>
    <w:rsid w:val="00211A74"/>
    <w:rsid w:val="00212F30"/>
    <w:rsid w:val="00213294"/>
    <w:rsid w:val="002136F2"/>
    <w:rsid w:val="00214800"/>
    <w:rsid w:val="00221723"/>
    <w:rsid w:val="00221EA5"/>
    <w:rsid w:val="00223462"/>
    <w:rsid w:val="002317FF"/>
    <w:rsid w:val="002349C1"/>
    <w:rsid w:val="00241517"/>
    <w:rsid w:val="00241627"/>
    <w:rsid w:val="00241BDF"/>
    <w:rsid w:val="002530BF"/>
    <w:rsid w:val="00253752"/>
    <w:rsid w:val="0025702B"/>
    <w:rsid w:val="002630E5"/>
    <w:rsid w:val="00264226"/>
    <w:rsid w:val="00266F5A"/>
    <w:rsid w:val="002710E6"/>
    <w:rsid w:val="00277464"/>
    <w:rsid w:val="00285E02"/>
    <w:rsid w:val="00293275"/>
    <w:rsid w:val="0029399D"/>
    <w:rsid w:val="0029427D"/>
    <w:rsid w:val="00294CDF"/>
    <w:rsid w:val="00294F99"/>
    <w:rsid w:val="00295FD5"/>
    <w:rsid w:val="002A1316"/>
    <w:rsid w:val="002A3AB8"/>
    <w:rsid w:val="002A584B"/>
    <w:rsid w:val="002A6343"/>
    <w:rsid w:val="002B00F3"/>
    <w:rsid w:val="002B4193"/>
    <w:rsid w:val="002B4846"/>
    <w:rsid w:val="002B5E24"/>
    <w:rsid w:val="002B5FF4"/>
    <w:rsid w:val="002C4D23"/>
    <w:rsid w:val="002D1989"/>
    <w:rsid w:val="002D4B61"/>
    <w:rsid w:val="002D5445"/>
    <w:rsid w:val="002D5BAD"/>
    <w:rsid w:val="002D7FE5"/>
    <w:rsid w:val="002E0316"/>
    <w:rsid w:val="002F0A79"/>
    <w:rsid w:val="002F21AE"/>
    <w:rsid w:val="00302439"/>
    <w:rsid w:val="0030504F"/>
    <w:rsid w:val="00312542"/>
    <w:rsid w:val="00312586"/>
    <w:rsid w:val="00314848"/>
    <w:rsid w:val="00322080"/>
    <w:rsid w:val="003343B1"/>
    <w:rsid w:val="003370B8"/>
    <w:rsid w:val="00345094"/>
    <w:rsid w:val="003464DC"/>
    <w:rsid w:val="003503FC"/>
    <w:rsid w:val="003542AE"/>
    <w:rsid w:val="003611E0"/>
    <w:rsid w:val="00361CA3"/>
    <w:rsid w:val="003637FB"/>
    <w:rsid w:val="00363A26"/>
    <w:rsid w:val="00364B3D"/>
    <w:rsid w:val="0036757B"/>
    <w:rsid w:val="00367985"/>
    <w:rsid w:val="003716FA"/>
    <w:rsid w:val="00375CE6"/>
    <w:rsid w:val="003764B7"/>
    <w:rsid w:val="00377FF2"/>
    <w:rsid w:val="003868DD"/>
    <w:rsid w:val="00387C14"/>
    <w:rsid w:val="00394BD1"/>
    <w:rsid w:val="00394C41"/>
    <w:rsid w:val="00396C66"/>
    <w:rsid w:val="003B2F3F"/>
    <w:rsid w:val="003C129F"/>
    <w:rsid w:val="003C22D2"/>
    <w:rsid w:val="003C3D65"/>
    <w:rsid w:val="003C4C4D"/>
    <w:rsid w:val="003C6470"/>
    <w:rsid w:val="003C75DA"/>
    <w:rsid w:val="003C78A9"/>
    <w:rsid w:val="003C7BFC"/>
    <w:rsid w:val="003D223B"/>
    <w:rsid w:val="003D4972"/>
    <w:rsid w:val="003D4E06"/>
    <w:rsid w:val="003E386E"/>
    <w:rsid w:val="003F2E4F"/>
    <w:rsid w:val="00404566"/>
    <w:rsid w:val="00404BF3"/>
    <w:rsid w:val="00407E77"/>
    <w:rsid w:val="00413A64"/>
    <w:rsid w:val="004143F2"/>
    <w:rsid w:val="0041728D"/>
    <w:rsid w:val="00422481"/>
    <w:rsid w:val="00422CB1"/>
    <w:rsid w:val="00427451"/>
    <w:rsid w:val="00427E30"/>
    <w:rsid w:val="00430BB9"/>
    <w:rsid w:val="00432EB6"/>
    <w:rsid w:val="00436E57"/>
    <w:rsid w:val="00437D26"/>
    <w:rsid w:val="00442710"/>
    <w:rsid w:val="00444FA8"/>
    <w:rsid w:val="0044575D"/>
    <w:rsid w:val="00446928"/>
    <w:rsid w:val="00450C52"/>
    <w:rsid w:val="00454844"/>
    <w:rsid w:val="00454A0D"/>
    <w:rsid w:val="00455173"/>
    <w:rsid w:val="00455701"/>
    <w:rsid w:val="00455AF6"/>
    <w:rsid w:val="00457672"/>
    <w:rsid w:val="004605D4"/>
    <w:rsid w:val="00476351"/>
    <w:rsid w:val="00482046"/>
    <w:rsid w:val="0049367C"/>
    <w:rsid w:val="00496E7C"/>
    <w:rsid w:val="004A1876"/>
    <w:rsid w:val="004A31EC"/>
    <w:rsid w:val="004A6287"/>
    <w:rsid w:val="004A6D74"/>
    <w:rsid w:val="004B3A9F"/>
    <w:rsid w:val="004C118E"/>
    <w:rsid w:val="004C456A"/>
    <w:rsid w:val="004C5967"/>
    <w:rsid w:val="004C5BB4"/>
    <w:rsid w:val="004C61BB"/>
    <w:rsid w:val="004D04A1"/>
    <w:rsid w:val="004D1A7D"/>
    <w:rsid w:val="004D34CB"/>
    <w:rsid w:val="004D35F4"/>
    <w:rsid w:val="004D55B6"/>
    <w:rsid w:val="004D7FCF"/>
    <w:rsid w:val="004E0B39"/>
    <w:rsid w:val="004E3032"/>
    <w:rsid w:val="004E41AC"/>
    <w:rsid w:val="004E43F6"/>
    <w:rsid w:val="004F03C9"/>
    <w:rsid w:val="004F2164"/>
    <w:rsid w:val="004F5111"/>
    <w:rsid w:val="004F6361"/>
    <w:rsid w:val="004F767B"/>
    <w:rsid w:val="00500777"/>
    <w:rsid w:val="005073F3"/>
    <w:rsid w:val="00510B7C"/>
    <w:rsid w:val="00510C83"/>
    <w:rsid w:val="005115F8"/>
    <w:rsid w:val="00511983"/>
    <w:rsid w:val="005145D7"/>
    <w:rsid w:val="005159EE"/>
    <w:rsid w:val="00516067"/>
    <w:rsid w:val="00532A51"/>
    <w:rsid w:val="0053403F"/>
    <w:rsid w:val="00536D1D"/>
    <w:rsid w:val="00537F02"/>
    <w:rsid w:val="0054106C"/>
    <w:rsid w:val="00541219"/>
    <w:rsid w:val="00542F2C"/>
    <w:rsid w:val="00543853"/>
    <w:rsid w:val="00543E28"/>
    <w:rsid w:val="00547C0A"/>
    <w:rsid w:val="005524F6"/>
    <w:rsid w:val="005537FD"/>
    <w:rsid w:val="0055624E"/>
    <w:rsid w:val="00561C4C"/>
    <w:rsid w:val="005627AB"/>
    <w:rsid w:val="00566C45"/>
    <w:rsid w:val="00567144"/>
    <w:rsid w:val="00567CE3"/>
    <w:rsid w:val="00577131"/>
    <w:rsid w:val="005824E4"/>
    <w:rsid w:val="00593342"/>
    <w:rsid w:val="00593F25"/>
    <w:rsid w:val="00594C7F"/>
    <w:rsid w:val="0059673B"/>
    <w:rsid w:val="005A3EF7"/>
    <w:rsid w:val="005A5BEF"/>
    <w:rsid w:val="005A786C"/>
    <w:rsid w:val="005B30E4"/>
    <w:rsid w:val="005B4A88"/>
    <w:rsid w:val="005C16BB"/>
    <w:rsid w:val="005D052F"/>
    <w:rsid w:val="005D24C1"/>
    <w:rsid w:val="005D5D43"/>
    <w:rsid w:val="005E1D3C"/>
    <w:rsid w:val="005E3DE1"/>
    <w:rsid w:val="005E4255"/>
    <w:rsid w:val="005E61DC"/>
    <w:rsid w:val="005F0F36"/>
    <w:rsid w:val="005F1B0B"/>
    <w:rsid w:val="005F2BD0"/>
    <w:rsid w:val="005F2E72"/>
    <w:rsid w:val="005F5A76"/>
    <w:rsid w:val="00602B1E"/>
    <w:rsid w:val="00605623"/>
    <w:rsid w:val="00610DF0"/>
    <w:rsid w:val="00611D1C"/>
    <w:rsid w:val="00612E6F"/>
    <w:rsid w:val="00613EBC"/>
    <w:rsid w:val="00625824"/>
    <w:rsid w:val="00625A8D"/>
    <w:rsid w:val="00637899"/>
    <w:rsid w:val="006420A7"/>
    <w:rsid w:val="0064254C"/>
    <w:rsid w:val="006454DC"/>
    <w:rsid w:val="006461B2"/>
    <w:rsid w:val="0065015A"/>
    <w:rsid w:val="00652DF7"/>
    <w:rsid w:val="006556F2"/>
    <w:rsid w:val="00660048"/>
    <w:rsid w:val="00663C05"/>
    <w:rsid w:val="006658A5"/>
    <w:rsid w:val="00666CE5"/>
    <w:rsid w:val="00677290"/>
    <w:rsid w:val="006805A3"/>
    <w:rsid w:val="006876FB"/>
    <w:rsid w:val="006930C6"/>
    <w:rsid w:val="0069684B"/>
    <w:rsid w:val="006A10EC"/>
    <w:rsid w:val="006B17B1"/>
    <w:rsid w:val="006B3123"/>
    <w:rsid w:val="006B4B57"/>
    <w:rsid w:val="006B7584"/>
    <w:rsid w:val="006C279B"/>
    <w:rsid w:val="006C6B34"/>
    <w:rsid w:val="006D4D9A"/>
    <w:rsid w:val="006D67EB"/>
    <w:rsid w:val="006D70F3"/>
    <w:rsid w:val="006D792B"/>
    <w:rsid w:val="006D7E53"/>
    <w:rsid w:val="006E2529"/>
    <w:rsid w:val="006E3CE6"/>
    <w:rsid w:val="006E5228"/>
    <w:rsid w:val="006F1CB8"/>
    <w:rsid w:val="006F44C7"/>
    <w:rsid w:val="00700D89"/>
    <w:rsid w:val="007017FA"/>
    <w:rsid w:val="0070262C"/>
    <w:rsid w:val="007030AF"/>
    <w:rsid w:val="00722314"/>
    <w:rsid w:val="00726DE8"/>
    <w:rsid w:val="007350FA"/>
    <w:rsid w:val="0073559E"/>
    <w:rsid w:val="00737F6A"/>
    <w:rsid w:val="00742EA1"/>
    <w:rsid w:val="00745037"/>
    <w:rsid w:val="0074621C"/>
    <w:rsid w:val="00746A24"/>
    <w:rsid w:val="00752257"/>
    <w:rsid w:val="00754D44"/>
    <w:rsid w:val="00757071"/>
    <w:rsid w:val="00761775"/>
    <w:rsid w:val="0076530E"/>
    <w:rsid w:val="00771E5E"/>
    <w:rsid w:val="00783482"/>
    <w:rsid w:val="00784A62"/>
    <w:rsid w:val="00785201"/>
    <w:rsid w:val="00786605"/>
    <w:rsid w:val="007A2B5C"/>
    <w:rsid w:val="007A30B6"/>
    <w:rsid w:val="007A6736"/>
    <w:rsid w:val="007A6B1E"/>
    <w:rsid w:val="007B177E"/>
    <w:rsid w:val="007B2A56"/>
    <w:rsid w:val="007B5624"/>
    <w:rsid w:val="007B583E"/>
    <w:rsid w:val="007B5E8F"/>
    <w:rsid w:val="007B663D"/>
    <w:rsid w:val="007B725E"/>
    <w:rsid w:val="007C1686"/>
    <w:rsid w:val="007C1EC3"/>
    <w:rsid w:val="007C2FC0"/>
    <w:rsid w:val="007C51C3"/>
    <w:rsid w:val="007D1DE2"/>
    <w:rsid w:val="007D3642"/>
    <w:rsid w:val="007E6B48"/>
    <w:rsid w:val="007F5B01"/>
    <w:rsid w:val="007F78D8"/>
    <w:rsid w:val="00805D74"/>
    <w:rsid w:val="00807227"/>
    <w:rsid w:val="0081304D"/>
    <w:rsid w:val="008138F2"/>
    <w:rsid w:val="00817AB1"/>
    <w:rsid w:val="00822CE3"/>
    <w:rsid w:val="00822E99"/>
    <w:rsid w:val="0082537D"/>
    <w:rsid w:val="00825D8B"/>
    <w:rsid w:val="0082677D"/>
    <w:rsid w:val="00834D51"/>
    <w:rsid w:val="00841766"/>
    <w:rsid w:val="00844369"/>
    <w:rsid w:val="00847658"/>
    <w:rsid w:val="00851801"/>
    <w:rsid w:val="00852DBA"/>
    <w:rsid w:val="00857F89"/>
    <w:rsid w:val="00860290"/>
    <w:rsid w:val="00863229"/>
    <w:rsid w:val="00865807"/>
    <w:rsid w:val="00876012"/>
    <w:rsid w:val="0088149A"/>
    <w:rsid w:val="008834D1"/>
    <w:rsid w:val="008850C2"/>
    <w:rsid w:val="0088537D"/>
    <w:rsid w:val="00886050"/>
    <w:rsid w:val="00886E92"/>
    <w:rsid w:val="00890E36"/>
    <w:rsid w:val="008935FB"/>
    <w:rsid w:val="00897243"/>
    <w:rsid w:val="008978F0"/>
    <w:rsid w:val="008A3F53"/>
    <w:rsid w:val="008A4841"/>
    <w:rsid w:val="008B3A2D"/>
    <w:rsid w:val="008B4B22"/>
    <w:rsid w:val="008C55C2"/>
    <w:rsid w:val="008C5C7A"/>
    <w:rsid w:val="008D24DC"/>
    <w:rsid w:val="008D2D23"/>
    <w:rsid w:val="008E442A"/>
    <w:rsid w:val="008E4B85"/>
    <w:rsid w:val="008F17C9"/>
    <w:rsid w:val="008F4560"/>
    <w:rsid w:val="00902B4A"/>
    <w:rsid w:val="00904060"/>
    <w:rsid w:val="0090576C"/>
    <w:rsid w:val="0090619A"/>
    <w:rsid w:val="009155A0"/>
    <w:rsid w:val="0091725B"/>
    <w:rsid w:val="00925BBE"/>
    <w:rsid w:val="00930262"/>
    <w:rsid w:val="009356FD"/>
    <w:rsid w:val="00945ACC"/>
    <w:rsid w:val="00946D12"/>
    <w:rsid w:val="00947DA7"/>
    <w:rsid w:val="00957D72"/>
    <w:rsid w:val="00962086"/>
    <w:rsid w:val="009628B2"/>
    <w:rsid w:val="0096367A"/>
    <w:rsid w:val="00965A8C"/>
    <w:rsid w:val="00970A04"/>
    <w:rsid w:val="00972E6E"/>
    <w:rsid w:val="00973617"/>
    <w:rsid w:val="009755F8"/>
    <w:rsid w:val="00980CD3"/>
    <w:rsid w:val="0098160F"/>
    <w:rsid w:val="0098262A"/>
    <w:rsid w:val="009926C6"/>
    <w:rsid w:val="009935B8"/>
    <w:rsid w:val="0099439F"/>
    <w:rsid w:val="0099658D"/>
    <w:rsid w:val="009A02A8"/>
    <w:rsid w:val="009A0988"/>
    <w:rsid w:val="009A4366"/>
    <w:rsid w:val="009B2139"/>
    <w:rsid w:val="009B30A3"/>
    <w:rsid w:val="009B3165"/>
    <w:rsid w:val="009B35D8"/>
    <w:rsid w:val="009C6BA9"/>
    <w:rsid w:val="009C6ECC"/>
    <w:rsid w:val="009C79FC"/>
    <w:rsid w:val="009D0955"/>
    <w:rsid w:val="009D17C3"/>
    <w:rsid w:val="009D20F8"/>
    <w:rsid w:val="009D388F"/>
    <w:rsid w:val="009D61B7"/>
    <w:rsid w:val="009D77BF"/>
    <w:rsid w:val="009F026F"/>
    <w:rsid w:val="009F1B3C"/>
    <w:rsid w:val="009F4200"/>
    <w:rsid w:val="00A00BB5"/>
    <w:rsid w:val="00A00CDF"/>
    <w:rsid w:val="00A012AF"/>
    <w:rsid w:val="00A029D1"/>
    <w:rsid w:val="00A0317F"/>
    <w:rsid w:val="00A047A5"/>
    <w:rsid w:val="00A1043B"/>
    <w:rsid w:val="00A15F35"/>
    <w:rsid w:val="00A1712A"/>
    <w:rsid w:val="00A20CCF"/>
    <w:rsid w:val="00A22E56"/>
    <w:rsid w:val="00A269B8"/>
    <w:rsid w:val="00A26AEE"/>
    <w:rsid w:val="00A26B7F"/>
    <w:rsid w:val="00A27E81"/>
    <w:rsid w:val="00A309BC"/>
    <w:rsid w:val="00A31697"/>
    <w:rsid w:val="00A338F1"/>
    <w:rsid w:val="00A353F6"/>
    <w:rsid w:val="00A35AA0"/>
    <w:rsid w:val="00A37055"/>
    <w:rsid w:val="00A3793C"/>
    <w:rsid w:val="00A502CA"/>
    <w:rsid w:val="00A5225F"/>
    <w:rsid w:val="00A53AC3"/>
    <w:rsid w:val="00A62628"/>
    <w:rsid w:val="00A62BEC"/>
    <w:rsid w:val="00A65EFC"/>
    <w:rsid w:val="00A70680"/>
    <w:rsid w:val="00A75694"/>
    <w:rsid w:val="00A75A8B"/>
    <w:rsid w:val="00A809F7"/>
    <w:rsid w:val="00A80C7A"/>
    <w:rsid w:val="00A84969"/>
    <w:rsid w:val="00AA034D"/>
    <w:rsid w:val="00AA0779"/>
    <w:rsid w:val="00AA180E"/>
    <w:rsid w:val="00AA1AE2"/>
    <w:rsid w:val="00AA42F3"/>
    <w:rsid w:val="00AA488F"/>
    <w:rsid w:val="00AB142D"/>
    <w:rsid w:val="00AB347B"/>
    <w:rsid w:val="00AB4145"/>
    <w:rsid w:val="00AB5753"/>
    <w:rsid w:val="00AB5C9E"/>
    <w:rsid w:val="00AB6CCD"/>
    <w:rsid w:val="00AC1B16"/>
    <w:rsid w:val="00AE03D6"/>
    <w:rsid w:val="00AE0961"/>
    <w:rsid w:val="00AE6D51"/>
    <w:rsid w:val="00AE741D"/>
    <w:rsid w:val="00AF570C"/>
    <w:rsid w:val="00B03FA8"/>
    <w:rsid w:val="00B07C26"/>
    <w:rsid w:val="00B13F53"/>
    <w:rsid w:val="00B162BD"/>
    <w:rsid w:val="00B24BBD"/>
    <w:rsid w:val="00B2721A"/>
    <w:rsid w:val="00B32B77"/>
    <w:rsid w:val="00B35919"/>
    <w:rsid w:val="00B40ADE"/>
    <w:rsid w:val="00B44ECB"/>
    <w:rsid w:val="00B47714"/>
    <w:rsid w:val="00B47955"/>
    <w:rsid w:val="00B5316E"/>
    <w:rsid w:val="00B5366D"/>
    <w:rsid w:val="00B57FB1"/>
    <w:rsid w:val="00B61F95"/>
    <w:rsid w:val="00B64B91"/>
    <w:rsid w:val="00B736F7"/>
    <w:rsid w:val="00B75C05"/>
    <w:rsid w:val="00B90D0D"/>
    <w:rsid w:val="00B955ED"/>
    <w:rsid w:val="00B95681"/>
    <w:rsid w:val="00B956D0"/>
    <w:rsid w:val="00B96D54"/>
    <w:rsid w:val="00BA344B"/>
    <w:rsid w:val="00BA74A5"/>
    <w:rsid w:val="00BC0120"/>
    <w:rsid w:val="00BC32AE"/>
    <w:rsid w:val="00BC4B19"/>
    <w:rsid w:val="00BC699D"/>
    <w:rsid w:val="00BC6CAA"/>
    <w:rsid w:val="00BC75E1"/>
    <w:rsid w:val="00BE60E0"/>
    <w:rsid w:val="00BE7F9A"/>
    <w:rsid w:val="00BF2CCC"/>
    <w:rsid w:val="00BF368B"/>
    <w:rsid w:val="00BF5D1E"/>
    <w:rsid w:val="00C10C8A"/>
    <w:rsid w:val="00C11D50"/>
    <w:rsid w:val="00C12D75"/>
    <w:rsid w:val="00C1345A"/>
    <w:rsid w:val="00C1416E"/>
    <w:rsid w:val="00C15F3B"/>
    <w:rsid w:val="00C20721"/>
    <w:rsid w:val="00C20A78"/>
    <w:rsid w:val="00C27B57"/>
    <w:rsid w:val="00C30603"/>
    <w:rsid w:val="00C32D05"/>
    <w:rsid w:val="00C33A15"/>
    <w:rsid w:val="00C33DA7"/>
    <w:rsid w:val="00C34598"/>
    <w:rsid w:val="00C34E7A"/>
    <w:rsid w:val="00C356E0"/>
    <w:rsid w:val="00C36D5F"/>
    <w:rsid w:val="00C3742E"/>
    <w:rsid w:val="00C4008F"/>
    <w:rsid w:val="00C50907"/>
    <w:rsid w:val="00C565C6"/>
    <w:rsid w:val="00C62435"/>
    <w:rsid w:val="00C6271D"/>
    <w:rsid w:val="00C64185"/>
    <w:rsid w:val="00C6764A"/>
    <w:rsid w:val="00C700D2"/>
    <w:rsid w:val="00C70510"/>
    <w:rsid w:val="00C7102E"/>
    <w:rsid w:val="00C71FB6"/>
    <w:rsid w:val="00C743B9"/>
    <w:rsid w:val="00C752B1"/>
    <w:rsid w:val="00C7735B"/>
    <w:rsid w:val="00C83D64"/>
    <w:rsid w:val="00C83D9F"/>
    <w:rsid w:val="00CA033F"/>
    <w:rsid w:val="00CA0C73"/>
    <w:rsid w:val="00CA1CCA"/>
    <w:rsid w:val="00CA70ED"/>
    <w:rsid w:val="00CB051D"/>
    <w:rsid w:val="00CB096D"/>
    <w:rsid w:val="00CB1FE5"/>
    <w:rsid w:val="00CB581B"/>
    <w:rsid w:val="00CB72F8"/>
    <w:rsid w:val="00CC07E0"/>
    <w:rsid w:val="00CC51AB"/>
    <w:rsid w:val="00CC544E"/>
    <w:rsid w:val="00CC7631"/>
    <w:rsid w:val="00CD6CD2"/>
    <w:rsid w:val="00CE0225"/>
    <w:rsid w:val="00CE0661"/>
    <w:rsid w:val="00CE179C"/>
    <w:rsid w:val="00CE2FE4"/>
    <w:rsid w:val="00CE70FE"/>
    <w:rsid w:val="00CF02B8"/>
    <w:rsid w:val="00CF1B9B"/>
    <w:rsid w:val="00CF47D9"/>
    <w:rsid w:val="00CF4B44"/>
    <w:rsid w:val="00D033B9"/>
    <w:rsid w:val="00D053B8"/>
    <w:rsid w:val="00D07509"/>
    <w:rsid w:val="00D14A9C"/>
    <w:rsid w:val="00D165C3"/>
    <w:rsid w:val="00D16D46"/>
    <w:rsid w:val="00D225BA"/>
    <w:rsid w:val="00D225D9"/>
    <w:rsid w:val="00D22E6B"/>
    <w:rsid w:val="00D26038"/>
    <w:rsid w:val="00D31782"/>
    <w:rsid w:val="00D340D6"/>
    <w:rsid w:val="00D3602A"/>
    <w:rsid w:val="00D37BC6"/>
    <w:rsid w:val="00D40E97"/>
    <w:rsid w:val="00D40FC4"/>
    <w:rsid w:val="00D42FCF"/>
    <w:rsid w:val="00D4526E"/>
    <w:rsid w:val="00D4723E"/>
    <w:rsid w:val="00D6056C"/>
    <w:rsid w:val="00D63C16"/>
    <w:rsid w:val="00D6461D"/>
    <w:rsid w:val="00D7563E"/>
    <w:rsid w:val="00D80197"/>
    <w:rsid w:val="00D846CC"/>
    <w:rsid w:val="00D84EA3"/>
    <w:rsid w:val="00D85A94"/>
    <w:rsid w:val="00D85F9A"/>
    <w:rsid w:val="00D86D07"/>
    <w:rsid w:val="00D90902"/>
    <w:rsid w:val="00D91969"/>
    <w:rsid w:val="00D94439"/>
    <w:rsid w:val="00D95924"/>
    <w:rsid w:val="00D969FF"/>
    <w:rsid w:val="00D970F8"/>
    <w:rsid w:val="00D97D04"/>
    <w:rsid w:val="00DA21E0"/>
    <w:rsid w:val="00DA4F1D"/>
    <w:rsid w:val="00DA4F41"/>
    <w:rsid w:val="00DA6C24"/>
    <w:rsid w:val="00DB207F"/>
    <w:rsid w:val="00DB67BB"/>
    <w:rsid w:val="00DB6FD8"/>
    <w:rsid w:val="00DC2138"/>
    <w:rsid w:val="00DC2443"/>
    <w:rsid w:val="00DC35FB"/>
    <w:rsid w:val="00DD0010"/>
    <w:rsid w:val="00DD7956"/>
    <w:rsid w:val="00DE065C"/>
    <w:rsid w:val="00DE339F"/>
    <w:rsid w:val="00DE4502"/>
    <w:rsid w:val="00DE4A7A"/>
    <w:rsid w:val="00DE6890"/>
    <w:rsid w:val="00DF34A3"/>
    <w:rsid w:val="00DF4814"/>
    <w:rsid w:val="00DF4B87"/>
    <w:rsid w:val="00DF59A0"/>
    <w:rsid w:val="00E003DE"/>
    <w:rsid w:val="00E06D5F"/>
    <w:rsid w:val="00E07D86"/>
    <w:rsid w:val="00E13D49"/>
    <w:rsid w:val="00E14602"/>
    <w:rsid w:val="00E14E02"/>
    <w:rsid w:val="00E16440"/>
    <w:rsid w:val="00E265AD"/>
    <w:rsid w:val="00E26BCC"/>
    <w:rsid w:val="00E30877"/>
    <w:rsid w:val="00E30E29"/>
    <w:rsid w:val="00E3187B"/>
    <w:rsid w:val="00E37445"/>
    <w:rsid w:val="00E416F7"/>
    <w:rsid w:val="00E47AB2"/>
    <w:rsid w:val="00E5177F"/>
    <w:rsid w:val="00E55DA5"/>
    <w:rsid w:val="00E570D4"/>
    <w:rsid w:val="00E60B6D"/>
    <w:rsid w:val="00E679D6"/>
    <w:rsid w:val="00E80FC7"/>
    <w:rsid w:val="00E831F3"/>
    <w:rsid w:val="00E858C7"/>
    <w:rsid w:val="00EA1BCB"/>
    <w:rsid w:val="00EA1F67"/>
    <w:rsid w:val="00EA2AB5"/>
    <w:rsid w:val="00EA3022"/>
    <w:rsid w:val="00EA6FC5"/>
    <w:rsid w:val="00EB47D8"/>
    <w:rsid w:val="00EB5472"/>
    <w:rsid w:val="00EB62AC"/>
    <w:rsid w:val="00EC0E4E"/>
    <w:rsid w:val="00EC2577"/>
    <w:rsid w:val="00EC2C35"/>
    <w:rsid w:val="00EC4541"/>
    <w:rsid w:val="00EC7C91"/>
    <w:rsid w:val="00ED0C22"/>
    <w:rsid w:val="00ED778D"/>
    <w:rsid w:val="00EE1F35"/>
    <w:rsid w:val="00EE1FFC"/>
    <w:rsid w:val="00EE607E"/>
    <w:rsid w:val="00EE7413"/>
    <w:rsid w:val="00EF0702"/>
    <w:rsid w:val="00F05158"/>
    <w:rsid w:val="00F058E8"/>
    <w:rsid w:val="00F069F6"/>
    <w:rsid w:val="00F11249"/>
    <w:rsid w:val="00F25D9A"/>
    <w:rsid w:val="00F31393"/>
    <w:rsid w:val="00F33500"/>
    <w:rsid w:val="00F512D2"/>
    <w:rsid w:val="00F524E8"/>
    <w:rsid w:val="00F56A2F"/>
    <w:rsid w:val="00F63A4D"/>
    <w:rsid w:val="00F63DDD"/>
    <w:rsid w:val="00F678D7"/>
    <w:rsid w:val="00F720E1"/>
    <w:rsid w:val="00F73498"/>
    <w:rsid w:val="00F7521E"/>
    <w:rsid w:val="00F760F4"/>
    <w:rsid w:val="00F76DB8"/>
    <w:rsid w:val="00F800AE"/>
    <w:rsid w:val="00F84293"/>
    <w:rsid w:val="00F845AC"/>
    <w:rsid w:val="00F8513A"/>
    <w:rsid w:val="00F8635B"/>
    <w:rsid w:val="00F90D38"/>
    <w:rsid w:val="00F91853"/>
    <w:rsid w:val="00F94723"/>
    <w:rsid w:val="00F957F7"/>
    <w:rsid w:val="00F9676A"/>
    <w:rsid w:val="00FA389C"/>
    <w:rsid w:val="00FA3BA8"/>
    <w:rsid w:val="00FA44FA"/>
    <w:rsid w:val="00FA78A3"/>
    <w:rsid w:val="00FB19B7"/>
    <w:rsid w:val="00FB248C"/>
    <w:rsid w:val="00FB55D5"/>
    <w:rsid w:val="00FC1DD4"/>
    <w:rsid w:val="00FC5535"/>
    <w:rsid w:val="00FD071A"/>
    <w:rsid w:val="00FD0CCF"/>
    <w:rsid w:val="00FD3A21"/>
    <w:rsid w:val="00FD4D94"/>
    <w:rsid w:val="00FD6554"/>
    <w:rsid w:val="00FD7A34"/>
    <w:rsid w:val="00FE28E2"/>
    <w:rsid w:val="00FE2B5B"/>
    <w:rsid w:val="00FE4DA9"/>
    <w:rsid w:val="00FE5145"/>
    <w:rsid w:val="00FF2DA1"/>
    <w:rsid w:val="00FF6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E76218A"/>
  <w15:chartTrackingRefBased/>
  <w15:docId w15:val="{FF515A86-C532-4942-922D-608F0E743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宋体" w:hAnsi="Courier New" w:cs="MS LineDraw"/>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4F99"/>
    <w:pPr>
      <w:spacing w:after="180"/>
    </w:pPr>
    <w:rPr>
      <w:rFonts w:ascii="MS LineDraw" w:hAnsi="MS LineDraw"/>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Geneva" w:hAnsi="Geneva"/>
      <w:sz w:val="36"/>
      <w:lang w:val="en-GB" w:eastAsia="en-US"/>
    </w:rPr>
  </w:style>
  <w:style w:type="paragraph" w:styleId="20">
    <w:name w:val="heading 2"/>
    <w:basedOn w:val="1"/>
    <w:next w:val="a"/>
    <w:link w:val="21"/>
    <w:qFormat/>
    <w:pPr>
      <w:pBdr>
        <w:top w:val="none" w:sz="0" w:space="0" w:color="auto"/>
      </w:pBdr>
      <w:spacing w:before="180"/>
      <w:outlineLvl w:val="1"/>
    </w:pPr>
    <w:rPr>
      <w:sz w:val="21"/>
    </w:rPr>
  </w:style>
  <w:style w:type="paragraph" w:styleId="3">
    <w:name w:val="heading 3"/>
    <w:basedOn w:val="20"/>
    <w:next w:val="a"/>
    <w:qFormat/>
    <w:pPr>
      <w:numPr>
        <w:numId w:val="0"/>
      </w:num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link w:val="50"/>
    <w:qFormat/>
    <w:p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MS LineDraw" w:hAnsi="MS LineDraw"/>
      <w:noProof/>
      <w:sz w:val="22"/>
      <w:lang w:val="en-GB" w:eastAsia="en-US"/>
    </w:rPr>
  </w:style>
  <w:style w:type="paragraph" w:customStyle="1" w:styleId="ZT">
    <w:name w:val="ZT"/>
    <w:pPr>
      <w:framePr w:wrap="notBeside" w:hAnchor="margin" w:yAlign="center"/>
      <w:widowControl w:val="0"/>
      <w:spacing w:line="240" w:lineRule="atLeast"/>
      <w:jc w:val="right"/>
    </w:pPr>
    <w:rPr>
      <w:rFonts w:ascii="Geneva" w:hAnsi="Genev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Geneva" w:hAnsi="Geneva"/>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Geneva" w:hAnsi="Geneva"/>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等线" w:hAnsi="等线"/>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8"/>
    <w:pPr>
      <w:ind w:left="851"/>
    </w:pPr>
  </w:style>
  <w:style w:type="paragraph" w:styleId="30">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Geneva" w:hAnsi="Geneva"/>
      <w:b/>
    </w:rPr>
  </w:style>
  <w:style w:type="paragraph" w:customStyle="1" w:styleId="NF">
    <w:name w:val="NF"/>
    <w:basedOn w:val="NO"/>
    <w:pPr>
      <w:keepNext/>
      <w:spacing w:after="0"/>
    </w:pPr>
    <w:rPr>
      <w:rFonts w:ascii="Geneva" w:hAnsi="Geneva"/>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alibri Light" w:hAnsi="Calibri Light"/>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Geneva" w:hAnsi="Genev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Geneva" w:hAnsi="Genev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Geneva" w:hAnsi="Geneva"/>
      <w:i/>
      <w:noProof/>
      <w:lang w:val="en-GB" w:eastAsia="en-US"/>
    </w:rPr>
  </w:style>
  <w:style w:type="paragraph" w:customStyle="1" w:styleId="ZD">
    <w:name w:val="ZD"/>
    <w:pPr>
      <w:framePr w:wrap="notBeside" w:vAnchor="page" w:hAnchor="margin" w:y="15764"/>
      <w:widowControl w:val="0"/>
    </w:pPr>
    <w:rPr>
      <w:rFonts w:ascii="Geneva" w:hAnsi="Genev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Geneva" w:hAnsi="Geneva"/>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Geneva" w:hAnsi="Geneva"/>
      <w:noProof/>
      <w:lang w:val="en-GB" w:eastAsia="en-US"/>
    </w:rPr>
  </w:style>
  <w:style w:type="paragraph" w:styleId="31">
    <w:name w:val="List 3"/>
    <w:basedOn w:val="25"/>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1"/>
    <w:link w:val="B3Char"/>
    <w:qFormat/>
  </w:style>
  <w:style w:type="paragraph" w:customStyle="1" w:styleId="B4">
    <w:name w:val="B4"/>
    <w:basedOn w:val="40"/>
    <w:link w:val="B4Char"/>
    <w:qFormat/>
  </w:style>
  <w:style w:type="paragraph" w:customStyle="1" w:styleId="B5">
    <w:name w:val="B5"/>
    <w:basedOn w:val="51"/>
    <w:link w:val="B5Char"/>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Geneva" w:hAnsi="Geneva"/>
      <w:lang w:val="en-GB" w:eastAsia="en-US"/>
    </w:rPr>
  </w:style>
  <w:style w:type="paragraph" w:customStyle="1" w:styleId="tdoc-header">
    <w:name w:val="tdoc-header"/>
    <w:rPr>
      <w:rFonts w:ascii="Geneva" w:hAnsi="Geneva"/>
      <w:noProof/>
      <w:sz w:val="24"/>
      <w:lang w:val="en-GB" w:eastAsia="en-US"/>
    </w:rPr>
  </w:style>
  <w:style w:type="character" w:styleId="ab">
    <w:name w:val="Hyperlink"/>
    <w:rPr>
      <w:color w:val="0000FF"/>
      <w:u w:val="single"/>
    </w:rPr>
  </w:style>
  <w:style w:type="character" w:styleId="ac">
    <w:name w:val="annotation reference"/>
    <w:uiPriority w:val="99"/>
    <w:qFormat/>
    <w:rPr>
      <w:sz w:val="16"/>
    </w:rPr>
  </w:style>
  <w:style w:type="paragraph" w:styleId="ad">
    <w:name w:val="annotation text"/>
    <w:basedOn w:val="a"/>
    <w:link w:val="ae"/>
    <w:uiPriority w:val="99"/>
    <w:qFormat/>
    <w:rPr>
      <w:rFonts w:ascii="Times New Roman" w:hAnsi="Times New Roman"/>
    </w:rPr>
  </w:style>
  <w:style w:type="character" w:styleId="af">
    <w:name w:val="FollowedHyperlink"/>
    <w:rPr>
      <w:color w:val="800080"/>
      <w:u w:val="single"/>
    </w:rPr>
  </w:style>
  <w:style w:type="paragraph" w:styleId="af0">
    <w:name w:val="Balloon Text"/>
    <w:basedOn w:val="a"/>
    <w:semiHidden/>
    <w:rPr>
      <w:rFonts w:ascii="Symbol" w:hAnsi="Symbol" w:cs="Symbol"/>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Symbol" w:hAnsi="Symbol" w:cs="Symbol"/>
    </w:rPr>
  </w:style>
  <w:style w:type="character" w:customStyle="1" w:styleId="CRCoverPageZchn">
    <w:name w:val="CR Cover Page Zchn"/>
    <w:link w:val="CRCoverPage"/>
    <w:rPr>
      <w:rFonts w:ascii="Geneva" w:hAnsi="Geneva"/>
      <w:lang w:val="en-GB" w:eastAsia="en-US" w:bidi="ar-SA"/>
    </w:rPr>
  </w:style>
  <w:style w:type="character" w:customStyle="1" w:styleId="B1Char">
    <w:name w:val="B1 Char"/>
    <w:link w:val="B1"/>
    <w:qFormat/>
    <w:rPr>
      <w:rFonts w:ascii="MS LineDraw" w:hAnsi="MS LineDraw"/>
      <w:lang w:val="en-GB" w:eastAsia="en-US"/>
    </w:rPr>
  </w:style>
  <w:style w:type="character" w:customStyle="1" w:styleId="B4Char">
    <w:name w:val="B4 Char"/>
    <w:link w:val="B4"/>
    <w:qFormat/>
    <w:rPr>
      <w:rFonts w:ascii="MS LineDraw" w:hAnsi="MS LineDraw"/>
      <w:lang w:val="en-GB" w:eastAsia="en-US"/>
    </w:rPr>
  </w:style>
  <w:style w:type="character" w:customStyle="1" w:styleId="B2Char">
    <w:name w:val="B2 Char"/>
    <w:link w:val="B2"/>
    <w:qFormat/>
    <w:rPr>
      <w:rFonts w:ascii="MS LineDraw" w:hAnsi="MS LineDraw"/>
      <w:lang w:val="en-GB" w:eastAsia="en-US"/>
    </w:rPr>
  </w:style>
  <w:style w:type="character" w:customStyle="1" w:styleId="B3Char">
    <w:name w:val="B3 Char"/>
    <w:link w:val="B3"/>
    <w:qFormat/>
    <w:rPr>
      <w:rFonts w:ascii="MS LineDraw" w:hAnsi="MS LineDraw"/>
      <w:lang w:val="en-GB" w:eastAsia="en-US"/>
    </w:rPr>
  </w:style>
  <w:style w:type="character" w:customStyle="1" w:styleId="NOChar">
    <w:name w:val="NO Char"/>
    <w:link w:val="NO"/>
    <w:qFormat/>
    <w:rPr>
      <w:rFonts w:ascii="MS LineDraw" w:hAnsi="MS LineDraw"/>
      <w:lang w:val="en-GB" w:eastAsia="en-US"/>
    </w:rPr>
  </w:style>
  <w:style w:type="character" w:customStyle="1" w:styleId="ae">
    <w:name w:val="批注文字 字符"/>
    <w:link w:val="ad"/>
    <w:uiPriority w:val="99"/>
    <w:rPr>
      <w:rFonts w:ascii="Times New Roman" w:hAnsi="Times New Roman"/>
      <w:lang w:val="en-GB"/>
    </w:rPr>
  </w:style>
  <w:style w:type="paragraph" w:styleId="a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
    <w:basedOn w:val="a"/>
    <w:link w:val="af4"/>
    <w:uiPriority w:val="34"/>
    <w:qFormat/>
    <w:pPr>
      <w:spacing w:after="0"/>
      <w:ind w:left="720"/>
      <w:jc w:val="both"/>
    </w:pPr>
    <w:rPr>
      <w:rFonts w:ascii="Wingdings" w:hAnsi="Tahoma" w:cs="Tahoma"/>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Geneva" w:eastAsia="Cambria Math" w:hAnsi="Geneva"/>
      <w:szCs w:val="24"/>
      <w:lang w:eastAsia="en-GB"/>
    </w:rPr>
  </w:style>
  <w:style w:type="character" w:customStyle="1" w:styleId="Doc-text2Char">
    <w:name w:val="Doc-text2 Char"/>
    <w:link w:val="Doc-text2"/>
    <w:qFormat/>
    <w:rPr>
      <w:rFonts w:ascii="Geneva" w:eastAsia="Cambria Math" w:hAnsi="Geneva"/>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Pr>
      <w:rFonts w:ascii="MS LineDraw" w:hAnsi="MS LineDraw"/>
      <w:szCs w:val="24"/>
      <w:lang w:eastAsia="en-US"/>
    </w:rPr>
  </w:style>
  <w:style w:type="numbering" w:customStyle="1" w:styleId="2">
    <w:name w:val="列表编号2"/>
    <w:basedOn w:val="a2"/>
    <w:pPr>
      <w:numPr>
        <w:numId w:val="2"/>
      </w:numPr>
    </w:pPr>
  </w:style>
  <w:style w:type="character" w:customStyle="1" w:styleId="PLChar">
    <w:name w:val="PL Char"/>
    <w:link w:val="PL"/>
    <w:qFormat/>
    <w:rPr>
      <w:rFonts w:ascii="Calibri Light" w:hAnsi="Calibri Light"/>
      <w:noProof/>
      <w:sz w:val="16"/>
      <w:lang w:val="en-GB" w:eastAsia="en-US" w:bidi="ar-SA"/>
    </w:rPr>
  </w:style>
  <w:style w:type="character" w:customStyle="1" w:styleId="THChar">
    <w:name w:val="TH Char"/>
    <w:link w:val="TH"/>
    <w:qFormat/>
    <w:rPr>
      <w:rFonts w:ascii="Geneva" w:hAnsi="Geneva"/>
      <w:b/>
      <w:lang w:val="en-GB" w:eastAsia="en-US"/>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MS LineDraw" w:eastAsia="MS LineDraw" w:hAnsi="MS LineDraw"/>
    </w:rPr>
  </w:style>
  <w:style w:type="paragraph" w:styleId="af8">
    <w:name w:val="Title"/>
    <w:basedOn w:val="a"/>
    <w:next w:val="a"/>
    <w:link w:val="af9"/>
    <w:qFormat/>
    <w:pPr>
      <w:spacing w:before="240" w:after="60"/>
      <w:jc w:val="center"/>
      <w:outlineLvl w:val="0"/>
    </w:pPr>
    <w:rPr>
      <w:rFonts w:ascii="DotumChe" w:hAnsi="DotumChe"/>
      <w:b/>
      <w:bCs/>
      <w:kern w:val="28"/>
      <w:sz w:val="32"/>
      <w:szCs w:val="32"/>
    </w:rPr>
  </w:style>
  <w:style w:type="character" w:customStyle="1" w:styleId="af9">
    <w:name w:val="标题 字符"/>
    <w:link w:val="af8"/>
    <w:rPr>
      <w:rFonts w:ascii="DotumChe" w:eastAsia="Tahoma" w:hAnsi="DotumChe" w:cs="MS LineDraw"/>
      <w:b/>
      <w:bCs/>
      <w:kern w:val="28"/>
      <w:sz w:val="32"/>
      <w:szCs w:val="32"/>
      <w:lang w:val="en-GB" w:eastAsia="en-US"/>
    </w:rPr>
  </w:style>
  <w:style w:type="paragraph" w:customStyle="1" w:styleId="References">
    <w:name w:val="References"/>
    <w:basedOn w:val="a"/>
    <w:pPr>
      <w:numPr>
        <w:numId w:val="3"/>
      </w:numPr>
      <w:autoSpaceDE w:val="0"/>
      <w:autoSpaceDN w:val="0"/>
      <w:snapToGrid w:val="0"/>
      <w:spacing w:after="60"/>
      <w:jc w:val="both"/>
    </w:pPr>
    <w:rPr>
      <w:rFonts w:ascii="Times New Roman" w:hAnsi="Times New Roman"/>
      <w:szCs w:val="16"/>
      <w:lang w:val="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rFonts w:ascii="Geneva" w:hAnsi="Geneva"/>
      <w:b/>
      <w:noProof/>
      <w:sz w:val="18"/>
      <w:lang w:val="en-GB" w:eastAsia="en-US"/>
    </w:rPr>
  </w:style>
  <w:style w:type="paragraph" w:customStyle="1" w:styleId="Agreement">
    <w:name w:val="Agreement"/>
    <w:basedOn w:val="a"/>
    <w:next w:val="Doc-text2"/>
    <w:uiPriority w:val="99"/>
    <w:qFormat/>
    <w:pPr>
      <w:spacing w:before="60" w:after="0"/>
    </w:pPr>
    <w:rPr>
      <w:rFonts w:ascii="Geneva" w:eastAsia="Cambria Math" w:hAnsi="Geneva"/>
      <w:b/>
      <w:szCs w:val="24"/>
      <w:lang w:eastAsia="en-GB"/>
    </w:rPr>
  </w:style>
  <w:style w:type="character" w:customStyle="1" w:styleId="TALCar">
    <w:name w:val="TAL Car"/>
    <w:link w:val="TAL"/>
    <w:qFormat/>
    <w:rPr>
      <w:rFonts w:ascii="Geneva" w:hAnsi="Geneva"/>
      <w:sz w:val="18"/>
      <w:lang w:val="en-GB" w:eastAsia="en-US"/>
    </w:rPr>
  </w:style>
  <w:style w:type="paragraph" w:styleId="afa">
    <w:name w:val="Normal (Web)"/>
    <w:basedOn w:val="a"/>
    <w:uiPriority w:val="99"/>
    <w:unhideWhenUsed/>
    <w:pPr>
      <w:spacing w:before="100" w:beforeAutospacing="1" w:after="100" w:afterAutospacing="1"/>
    </w:pPr>
    <w:rPr>
      <w:rFonts w:ascii="Tahoma" w:hAnsi="Tahoma" w:cs="Tahoma"/>
      <w:sz w:val="24"/>
      <w:szCs w:val="24"/>
      <w:lang w:val="en-US" w:eastAsia="zh-CN"/>
    </w:rPr>
  </w:style>
  <w:style w:type="paragraph" w:styleId="afb">
    <w:name w:val="Revision"/>
    <w:hidden/>
    <w:uiPriority w:val="99"/>
    <w:semiHidden/>
    <w:rPr>
      <w:rFonts w:ascii="MS LineDraw" w:hAnsi="MS LineDraw"/>
      <w:lang w:val="en-GB" w:eastAsia="en-US"/>
    </w:rPr>
  </w:style>
  <w:style w:type="character" w:customStyle="1" w:styleId="10">
    <w:name w:val="标题 1 字符"/>
    <w:aliases w:val="H1 字符"/>
    <w:link w:val="1"/>
    <w:rPr>
      <w:rFonts w:ascii="Geneva" w:hAnsi="Geneva"/>
      <w:sz w:val="36"/>
      <w:lang w:val="en-GB" w:eastAsia="en-US"/>
    </w:rPr>
  </w:style>
  <w:style w:type="character" w:customStyle="1" w:styleId="B5Char">
    <w:name w:val="B5 Char"/>
    <w:link w:val="B5"/>
    <w:qFormat/>
    <w:locked/>
    <w:rPr>
      <w:rFonts w:ascii="MS LineDraw" w:hAnsi="MS LineDraw"/>
      <w:lang w:val="en-GB" w:eastAsia="en-US"/>
    </w:rPr>
  </w:style>
  <w:style w:type="character" w:customStyle="1" w:styleId="B6Char">
    <w:name w:val="B6 Char"/>
    <w:link w:val="B6"/>
    <w:qFormat/>
    <w:locked/>
    <w:rPr>
      <w:rFonts w:eastAsia="MS LineDraw"/>
    </w:rPr>
  </w:style>
  <w:style w:type="paragraph" w:customStyle="1" w:styleId="B6">
    <w:name w:val="B6"/>
    <w:basedOn w:val="B5"/>
    <w:link w:val="B6Char"/>
    <w:qFormat/>
    <w:pPr>
      <w:overflowPunct w:val="0"/>
      <w:autoSpaceDE w:val="0"/>
      <w:autoSpaceDN w:val="0"/>
      <w:adjustRightInd w:val="0"/>
      <w:ind w:left="1985"/>
      <w:textAlignment w:val="baseline"/>
    </w:pPr>
    <w:rPr>
      <w:rFonts w:ascii="Courier New" w:eastAsia="MS LineDraw" w:hAnsi="Courier New"/>
      <w:lang w:val="en-US" w:eastAsia="zh-CN"/>
    </w:rPr>
  </w:style>
  <w:style w:type="character" w:customStyle="1" w:styleId="NOZchn">
    <w:name w:val="NO Zchn"/>
    <w:rPr>
      <w:rFonts w:eastAsia="MS LineDraw"/>
    </w:rPr>
  </w:style>
  <w:style w:type="character" w:customStyle="1" w:styleId="B3Char2">
    <w:name w:val="B3 Char2"/>
    <w:rPr>
      <w:rFonts w:eastAsia="MS LineDraw"/>
    </w:rPr>
  </w:style>
  <w:style w:type="paragraph" w:customStyle="1" w:styleId="Proposal">
    <w:name w:val="Proposal"/>
    <w:basedOn w:val="a"/>
    <w:link w:val="ProposalChar"/>
    <w:qFormat/>
    <w:pPr>
      <w:numPr>
        <w:numId w:val="4"/>
      </w:numPr>
      <w:tabs>
        <w:tab w:val="left" w:pos="1701"/>
      </w:tabs>
      <w:overflowPunct w:val="0"/>
      <w:autoSpaceDE w:val="0"/>
      <w:autoSpaceDN w:val="0"/>
      <w:adjustRightInd w:val="0"/>
      <w:spacing w:after="120"/>
      <w:jc w:val="both"/>
      <w:textAlignment w:val="baseline"/>
    </w:pPr>
    <w:rPr>
      <w:rFonts w:ascii="Geneva" w:hAnsi="Geneva"/>
      <w:b/>
      <w:bCs/>
      <w:lang w:eastAsia="zh-CN"/>
    </w:rPr>
  </w:style>
  <w:style w:type="character" w:customStyle="1" w:styleId="ProposalChar">
    <w:name w:val="Proposal Char"/>
    <w:link w:val="Proposal"/>
    <w:rPr>
      <w:rFonts w:ascii="Geneva" w:hAnsi="Geneva"/>
      <w:b/>
      <w:bCs/>
      <w:lang w:val="en-GB"/>
    </w:rPr>
  </w:style>
  <w:style w:type="paragraph" w:customStyle="1" w:styleId="Comments">
    <w:name w:val="Comments"/>
    <w:basedOn w:val="a"/>
    <w:link w:val="CommentsChar"/>
    <w:qFormat/>
    <w:pPr>
      <w:spacing w:before="40" w:after="0"/>
    </w:pPr>
    <w:rPr>
      <w:rFonts w:ascii="Geneva" w:eastAsia="Cambria Math" w:hAnsi="Geneva"/>
      <w:i/>
      <w:noProof/>
      <w:sz w:val="18"/>
      <w:szCs w:val="24"/>
      <w:lang w:eastAsia="en-GB"/>
    </w:rPr>
  </w:style>
  <w:style w:type="character" w:customStyle="1" w:styleId="CommentsChar">
    <w:name w:val="Comments Char"/>
    <w:link w:val="Comments"/>
    <w:qFormat/>
    <w:rPr>
      <w:rFonts w:ascii="Geneva" w:eastAsia="Cambria Math" w:hAnsi="Geneva"/>
      <w:i/>
      <w:noProof/>
      <w:sz w:val="18"/>
      <w:szCs w:val="24"/>
      <w:lang w:val="en-GB" w:eastAsia="en-GB"/>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Tahoma" w:hAnsi="Tahoma" w:cs="Tahoma"/>
      <w:sz w:val="24"/>
      <w:szCs w:val="24"/>
      <w:lang w:val="en-US" w:eastAsia="zh-CN"/>
    </w:rPr>
  </w:style>
  <w:style w:type="character" w:customStyle="1" w:styleId="HTML0">
    <w:name w:val="HTML 预设格式 字符"/>
    <w:link w:val="HTML"/>
    <w:uiPriority w:val="99"/>
    <w:rPr>
      <w:rFonts w:ascii="Tahoma" w:hAnsi="Tahoma" w:cs="Tahoma"/>
      <w:sz w:val="24"/>
      <w:szCs w:val="24"/>
    </w:rPr>
  </w:style>
  <w:style w:type="character" w:customStyle="1" w:styleId="y2iqfc">
    <w:name w:val="y2iqfc"/>
  </w:style>
  <w:style w:type="character" w:customStyle="1" w:styleId="21">
    <w:name w:val="标题 2 字符"/>
    <w:link w:val="20"/>
    <w:rPr>
      <w:rFonts w:ascii="Geneva" w:hAnsi="Geneva"/>
      <w:sz w:val="21"/>
      <w:lang w:val="en-GB" w:eastAsia="en-US"/>
    </w:rPr>
  </w:style>
  <w:style w:type="table" w:customStyle="1" w:styleId="12">
    <w:name w:val="网格型1"/>
    <w:basedOn w:val="a1"/>
    <w:next w:val="af7"/>
    <w:uiPriority w:val="39"/>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semiHidden/>
    <w:locked/>
    <w:rPr>
      <w:rFonts w:ascii="Arial" w:hAnsi="Arial" w:cs="Times New Roman"/>
      <w:b/>
      <w:noProof/>
      <w:sz w:val="18"/>
    </w:rPr>
  </w:style>
  <w:style w:type="paragraph" w:customStyle="1" w:styleId="EmailDiscussion">
    <w:name w:val="EmailDiscussion"/>
    <w:basedOn w:val="a"/>
    <w:next w:val="a"/>
    <w:qFormat/>
    <w:pPr>
      <w:numPr>
        <w:numId w:val="6"/>
      </w:numPr>
      <w:spacing w:after="0"/>
    </w:pPr>
    <w:rPr>
      <w:rFonts w:ascii="Calibri" w:eastAsiaTheme="minorHAnsi" w:hAnsi="Calibri" w:cs="Calibri"/>
      <w:b/>
      <w:sz w:val="22"/>
      <w:szCs w:val="22"/>
      <w:lang w:val="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Pr>
      <w:rFonts w:ascii="Wingdings" w:hAnsi="Tahoma" w:cs="Tahoma"/>
      <w:sz w:val="21"/>
      <w:szCs w:val="21"/>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50">
    <w:name w:val="标题 5 字符"/>
    <w:basedOn w:val="a0"/>
    <w:link w:val="5"/>
    <w:rPr>
      <w:rFonts w:ascii="Geneva" w:hAnsi="Geneva"/>
      <w:sz w:val="22"/>
      <w:lang w:val="en-GB" w:eastAsia="en-US"/>
    </w:rPr>
  </w:style>
  <w:style w:type="character" w:customStyle="1" w:styleId="14">
    <w:name w:val="未处理的提及1"/>
    <w:basedOn w:val="a0"/>
    <w:uiPriority w:val="99"/>
    <w:semiHidden/>
    <w:unhideWhenUsed/>
    <w:rPr>
      <w:color w:val="605E5C"/>
      <w:shd w:val="clear" w:color="auto" w:fill="E1DFDD"/>
    </w:rPr>
  </w:style>
  <w:style w:type="table" w:customStyle="1" w:styleId="TableGrid1">
    <w:name w:val="TableGrid1"/>
    <w:basedOn w:val="a1"/>
    <w:next w:val="af7"/>
    <w:qFormat/>
    <w:rPr>
      <w:rFonts w:ascii="Calibri Light" w:eastAsiaTheme="minorEastAsia" w:hAnsi="Calibri Light"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semiHidden/>
    <w:unhideWhenUsed/>
    <w:rsid w:val="00965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20517967">
      <w:bodyDiv w:val="1"/>
      <w:marLeft w:val="0"/>
      <w:marRight w:val="0"/>
      <w:marTop w:val="0"/>
      <w:marBottom w:val="0"/>
      <w:divBdr>
        <w:top w:val="none" w:sz="0" w:space="0" w:color="auto"/>
        <w:left w:val="none" w:sz="0" w:space="0" w:color="auto"/>
        <w:bottom w:val="none" w:sz="0" w:space="0" w:color="auto"/>
        <w:right w:val="none" w:sz="0" w:space="0" w:color="auto"/>
      </w:divBdr>
    </w:div>
    <w:div w:id="40520933">
      <w:bodyDiv w:val="1"/>
      <w:marLeft w:val="0"/>
      <w:marRight w:val="0"/>
      <w:marTop w:val="0"/>
      <w:marBottom w:val="0"/>
      <w:divBdr>
        <w:top w:val="none" w:sz="0" w:space="0" w:color="auto"/>
        <w:left w:val="none" w:sz="0" w:space="0" w:color="auto"/>
        <w:bottom w:val="none" w:sz="0" w:space="0" w:color="auto"/>
        <w:right w:val="none" w:sz="0" w:space="0" w:color="auto"/>
      </w:divBdr>
    </w:div>
    <w:div w:id="4117915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47680619">
      <w:bodyDiv w:val="1"/>
      <w:marLeft w:val="0"/>
      <w:marRight w:val="0"/>
      <w:marTop w:val="0"/>
      <w:marBottom w:val="0"/>
      <w:divBdr>
        <w:top w:val="none" w:sz="0" w:space="0" w:color="auto"/>
        <w:left w:val="none" w:sz="0" w:space="0" w:color="auto"/>
        <w:bottom w:val="none" w:sz="0" w:space="0" w:color="auto"/>
        <w:right w:val="none" w:sz="0" w:space="0" w:color="auto"/>
      </w:divBdr>
    </w:div>
    <w:div w:id="378555979">
      <w:bodyDiv w:val="1"/>
      <w:marLeft w:val="0"/>
      <w:marRight w:val="0"/>
      <w:marTop w:val="0"/>
      <w:marBottom w:val="0"/>
      <w:divBdr>
        <w:top w:val="none" w:sz="0" w:space="0" w:color="auto"/>
        <w:left w:val="none" w:sz="0" w:space="0" w:color="auto"/>
        <w:bottom w:val="none" w:sz="0" w:space="0" w:color="auto"/>
        <w:right w:val="none" w:sz="0" w:space="0" w:color="auto"/>
      </w:divBdr>
    </w:div>
    <w:div w:id="401758122">
      <w:bodyDiv w:val="1"/>
      <w:marLeft w:val="0"/>
      <w:marRight w:val="0"/>
      <w:marTop w:val="0"/>
      <w:marBottom w:val="0"/>
      <w:divBdr>
        <w:top w:val="none" w:sz="0" w:space="0" w:color="auto"/>
        <w:left w:val="none" w:sz="0" w:space="0" w:color="auto"/>
        <w:bottom w:val="none" w:sz="0" w:space="0" w:color="auto"/>
        <w:right w:val="none" w:sz="0" w:space="0" w:color="auto"/>
      </w:divBdr>
      <w:divsChild>
        <w:div w:id="1443649726">
          <w:marLeft w:val="0"/>
          <w:marRight w:val="0"/>
          <w:marTop w:val="0"/>
          <w:marBottom w:val="0"/>
          <w:divBdr>
            <w:top w:val="none" w:sz="0" w:space="0" w:color="auto"/>
            <w:left w:val="none" w:sz="0" w:space="0" w:color="auto"/>
            <w:bottom w:val="none" w:sz="0" w:space="0" w:color="auto"/>
            <w:right w:val="none" w:sz="0" w:space="0" w:color="auto"/>
          </w:divBdr>
        </w:div>
      </w:divsChild>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5264953">
      <w:bodyDiv w:val="1"/>
      <w:marLeft w:val="0"/>
      <w:marRight w:val="0"/>
      <w:marTop w:val="0"/>
      <w:marBottom w:val="0"/>
      <w:divBdr>
        <w:top w:val="none" w:sz="0" w:space="0" w:color="auto"/>
        <w:left w:val="none" w:sz="0" w:space="0" w:color="auto"/>
        <w:bottom w:val="none" w:sz="0" w:space="0" w:color="auto"/>
        <w:right w:val="none" w:sz="0" w:space="0" w:color="auto"/>
      </w:divBdr>
      <w:divsChild>
        <w:div w:id="277952236">
          <w:marLeft w:val="0"/>
          <w:marRight w:val="0"/>
          <w:marTop w:val="0"/>
          <w:marBottom w:val="0"/>
          <w:divBdr>
            <w:top w:val="none" w:sz="0" w:space="0" w:color="auto"/>
            <w:left w:val="none" w:sz="0" w:space="0" w:color="auto"/>
            <w:bottom w:val="none" w:sz="0" w:space="0" w:color="auto"/>
            <w:right w:val="none" w:sz="0" w:space="0" w:color="auto"/>
          </w:divBdr>
        </w:div>
      </w:divsChild>
    </w:div>
    <w:div w:id="513883234">
      <w:bodyDiv w:val="1"/>
      <w:marLeft w:val="0"/>
      <w:marRight w:val="0"/>
      <w:marTop w:val="0"/>
      <w:marBottom w:val="0"/>
      <w:divBdr>
        <w:top w:val="none" w:sz="0" w:space="0" w:color="auto"/>
        <w:left w:val="none" w:sz="0" w:space="0" w:color="auto"/>
        <w:bottom w:val="none" w:sz="0" w:space="0" w:color="auto"/>
        <w:right w:val="none" w:sz="0" w:space="0" w:color="auto"/>
      </w:divBdr>
      <w:divsChild>
        <w:div w:id="1018316602">
          <w:marLeft w:val="0"/>
          <w:marRight w:val="0"/>
          <w:marTop w:val="0"/>
          <w:marBottom w:val="0"/>
          <w:divBdr>
            <w:top w:val="none" w:sz="0" w:space="0" w:color="auto"/>
            <w:left w:val="none" w:sz="0" w:space="0" w:color="auto"/>
            <w:bottom w:val="none" w:sz="0" w:space="0" w:color="auto"/>
            <w:right w:val="none" w:sz="0" w:space="0" w:color="auto"/>
          </w:divBdr>
        </w:div>
      </w:divsChild>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94837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677620">
      <w:bodyDiv w:val="1"/>
      <w:marLeft w:val="0"/>
      <w:marRight w:val="0"/>
      <w:marTop w:val="0"/>
      <w:marBottom w:val="0"/>
      <w:divBdr>
        <w:top w:val="none" w:sz="0" w:space="0" w:color="auto"/>
        <w:left w:val="none" w:sz="0" w:space="0" w:color="auto"/>
        <w:bottom w:val="none" w:sz="0" w:space="0" w:color="auto"/>
        <w:right w:val="none" w:sz="0" w:space="0" w:color="auto"/>
      </w:divBdr>
      <w:divsChild>
        <w:div w:id="727341904">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88402781">
      <w:bodyDiv w:val="1"/>
      <w:marLeft w:val="0"/>
      <w:marRight w:val="0"/>
      <w:marTop w:val="0"/>
      <w:marBottom w:val="0"/>
      <w:divBdr>
        <w:top w:val="none" w:sz="0" w:space="0" w:color="auto"/>
        <w:left w:val="none" w:sz="0" w:space="0" w:color="auto"/>
        <w:bottom w:val="none" w:sz="0" w:space="0" w:color="auto"/>
        <w:right w:val="none" w:sz="0" w:space="0" w:color="auto"/>
      </w:divBdr>
      <w:divsChild>
        <w:div w:id="2134207296">
          <w:marLeft w:val="0"/>
          <w:marRight w:val="0"/>
          <w:marTop w:val="0"/>
          <w:marBottom w:val="0"/>
          <w:divBdr>
            <w:top w:val="none" w:sz="0" w:space="0" w:color="auto"/>
            <w:left w:val="none" w:sz="0" w:space="0" w:color="auto"/>
            <w:bottom w:val="none" w:sz="0" w:space="0" w:color="auto"/>
            <w:right w:val="none" w:sz="0" w:space="0" w:color="auto"/>
          </w:divBdr>
        </w:div>
      </w:divsChild>
    </w:div>
    <w:div w:id="925456460">
      <w:bodyDiv w:val="1"/>
      <w:marLeft w:val="0"/>
      <w:marRight w:val="0"/>
      <w:marTop w:val="0"/>
      <w:marBottom w:val="0"/>
      <w:divBdr>
        <w:top w:val="none" w:sz="0" w:space="0" w:color="auto"/>
        <w:left w:val="none" w:sz="0" w:space="0" w:color="auto"/>
        <w:bottom w:val="none" w:sz="0" w:space="0" w:color="auto"/>
        <w:right w:val="none" w:sz="0" w:space="0" w:color="auto"/>
      </w:divBdr>
      <w:divsChild>
        <w:div w:id="1195386347">
          <w:marLeft w:val="0"/>
          <w:marRight w:val="0"/>
          <w:marTop w:val="0"/>
          <w:marBottom w:val="0"/>
          <w:divBdr>
            <w:top w:val="none" w:sz="0" w:space="0" w:color="auto"/>
            <w:left w:val="none" w:sz="0" w:space="0" w:color="auto"/>
            <w:bottom w:val="none" w:sz="0" w:space="0" w:color="auto"/>
            <w:right w:val="none" w:sz="0" w:space="0" w:color="auto"/>
          </w:divBdr>
        </w:div>
      </w:divsChild>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543618">
      <w:bodyDiv w:val="1"/>
      <w:marLeft w:val="0"/>
      <w:marRight w:val="0"/>
      <w:marTop w:val="0"/>
      <w:marBottom w:val="0"/>
      <w:divBdr>
        <w:top w:val="none" w:sz="0" w:space="0" w:color="auto"/>
        <w:left w:val="none" w:sz="0" w:space="0" w:color="auto"/>
        <w:bottom w:val="none" w:sz="0" w:space="0" w:color="auto"/>
        <w:right w:val="none" w:sz="0" w:space="0" w:color="auto"/>
      </w:divBdr>
    </w:div>
    <w:div w:id="970942858">
      <w:bodyDiv w:val="1"/>
      <w:marLeft w:val="0"/>
      <w:marRight w:val="0"/>
      <w:marTop w:val="0"/>
      <w:marBottom w:val="0"/>
      <w:divBdr>
        <w:top w:val="none" w:sz="0" w:space="0" w:color="auto"/>
        <w:left w:val="none" w:sz="0" w:space="0" w:color="auto"/>
        <w:bottom w:val="none" w:sz="0" w:space="0" w:color="auto"/>
        <w:right w:val="none" w:sz="0" w:space="0" w:color="auto"/>
      </w:divBdr>
      <w:divsChild>
        <w:div w:id="718478890">
          <w:marLeft w:val="0"/>
          <w:marRight w:val="0"/>
          <w:marTop w:val="0"/>
          <w:marBottom w:val="0"/>
          <w:divBdr>
            <w:top w:val="none" w:sz="0" w:space="0" w:color="auto"/>
            <w:left w:val="none" w:sz="0" w:space="0" w:color="auto"/>
            <w:bottom w:val="none" w:sz="0" w:space="0" w:color="auto"/>
            <w:right w:val="none" w:sz="0" w:space="0" w:color="auto"/>
          </w:divBdr>
        </w:div>
      </w:divsChild>
    </w:div>
    <w:div w:id="975181706">
      <w:bodyDiv w:val="1"/>
      <w:marLeft w:val="0"/>
      <w:marRight w:val="0"/>
      <w:marTop w:val="0"/>
      <w:marBottom w:val="0"/>
      <w:divBdr>
        <w:top w:val="none" w:sz="0" w:space="0" w:color="auto"/>
        <w:left w:val="none" w:sz="0" w:space="0" w:color="auto"/>
        <w:bottom w:val="none" w:sz="0" w:space="0" w:color="auto"/>
        <w:right w:val="none" w:sz="0" w:space="0" w:color="auto"/>
      </w:divBdr>
      <w:divsChild>
        <w:div w:id="339888985">
          <w:marLeft w:val="0"/>
          <w:marRight w:val="0"/>
          <w:marTop w:val="0"/>
          <w:marBottom w:val="0"/>
          <w:divBdr>
            <w:top w:val="none" w:sz="0" w:space="0" w:color="auto"/>
            <w:left w:val="none" w:sz="0" w:space="0" w:color="auto"/>
            <w:bottom w:val="none" w:sz="0" w:space="0" w:color="auto"/>
            <w:right w:val="none" w:sz="0" w:space="0" w:color="auto"/>
          </w:divBdr>
        </w:div>
      </w:divsChild>
    </w:div>
    <w:div w:id="1052578122">
      <w:bodyDiv w:val="1"/>
      <w:marLeft w:val="0"/>
      <w:marRight w:val="0"/>
      <w:marTop w:val="0"/>
      <w:marBottom w:val="0"/>
      <w:divBdr>
        <w:top w:val="none" w:sz="0" w:space="0" w:color="auto"/>
        <w:left w:val="none" w:sz="0" w:space="0" w:color="auto"/>
        <w:bottom w:val="none" w:sz="0" w:space="0" w:color="auto"/>
        <w:right w:val="none" w:sz="0" w:space="0" w:color="auto"/>
      </w:divBdr>
      <w:divsChild>
        <w:div w:id="853569509">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16144747">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6386648">
      <w:bodyDiv w:val="1"/>
      <w:marLeft w:val="0"/>
      <w:marRight w:val="0"/>
      <w:marTop w:val="0"/>
      <w:marBottom w:val="0"/>
      <w:divBdr>
        <w:top w:val="none" w:sz="0" w:space="0" w:color="auto"/>
        <w:left w:val="none" w:sz="0" w:space="0" w:color="auto"/>
        <w:bottom w:val="none" w:sz="0" w:space="0" w:color="auto"/>
        <w:right w:val="none" w:sz="0" w:space="0" w:color="auto"/>
      </w:divBdr>
    </w:div>
    <w:div w:id="1130634840">
      <w:bodyDiv w:val="1"/>
      <w:marLeft w:val="0"/>
      <w:marRight w:val="0"/>
      <w:marTop w:val="0"/>
      <w:marBottom w:val="0"/>
      <w:divBdr>
        <w:top w:val="none" w:sz="0" w:space="0" w:color="auto"/>
        <w:left w:val="none" w:sz="0" w:space="0" w:color="auto"/>
        <w:bottom w:val="none" w:sz="0" w:space="0" w:color="auto"/>
        <w:right w:val="none" w:sz="0" w:space="0" w:color="auto"/>
      </w:divBdr>
    </w:div>
    <w:div w:id="1132752269">
      <w:bodyDiv w:val="1"/>
      <w:marLeft w:val="0"/>
      <w:marRight w:val="0"/>
      <w:marTop w:val="0"/>
      <w:marBottom w:val="0"/>
      <w:divBdr>
        <w:top w:val="none" w:sz="0" w:space="0" w:color="auto"/>
        <w:left w:val="none" w:sz="0" w:space="0" w:color="auto"/>
        <w:bottom w:val="none" w:sz="0" w:space="0" w:color="auto"/>
        <w:right w:val="none" w:sz="0" w:space="0" w:color="auto"/>
      </w:divBdr>
      <w:divsChild>
        <w:div w:id="1600063430">
          <w:marLeft w:val="0"/>
          <w:marRight w:val="0"/>
          <w:marTop w:val="0"/>
          <w:marBottom w:val="0"/>
          <w:divBdr>
            <w:top w:val="none" w:sz="0" w:space="0" w:color="auto"/>
            <w:left w:val="none" w:sz="0" w:space="0" w:color="auto"/>
            <w:bottom w:val="none" w:sz="0" w:space="0" w:color="auto"/>
            <w:right w:val="none" w:sz="0" w:space="0" w:color="auto"/>
          </w:divBdr>
        </w:div>
      </w:divsChild>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419985">
      <w:bodyDiv w:val="1"/>
      <w:marLeft w:val="0"/>
      <w:marRight w:val="0"/>
      <w:marTop w:val="0"/>
      <w:marBottom w:val="0"/>
      <w:divBdr>
        <w:top w:val="none" w:sz="0" w:space="0" w:color="auto"/>
        <w:left w:val="none" w:sz="0" w:space="0" w:color="auto"/>
        <w:bottom w:val="none" w:sz="0" w:space="0" w:color="auto"/>
        <w:right w:val="none" w:sz="0" w:space="0" w:color="auto"/>
      </w:divBdr>
    </w:div>
    <w:div w:id="1269311268">
      <w:bodyDiv w:val="1"/>
      <w:marLeft w:val="0"/>
      <w:marRight w:val="0"/>
      <w:marTop w:val="0"/>
      <w:marBottom w:val="0"/>
      <w:divBdr>
        <w:top w:val="none" w:sz="0" w:space="0" w:color="auto"/>
        <w:left w:val="none" w:sz="0" w:space="0" w:color="auto"/>
        <w:bottom w:val="none" w:sz="0" w:space="0" w:color="auto"/>
        <w:right w:val="none" w:sz="0" w:space="0" w:color="auto"/>
      </w:divBdr>
      <w:divsChild>
        <w:div w:id="1073431672">
          <w:marLeft w:val="0"/>
          <w:marRight w:val="0"/>
          <w:marTop w:val="0"/>
          <w:marBottom w:val="0"/>
          <w:divBdr>
            <w:top w:val="none" w:sz="0" w:space="0" w:color="auto"/>
            <w:left w:val="none" w:sz="0" w:space="0" w:color="auto"/>
            <w:bottom w:val="none" w:sz="0" w:space="0" w:color="auto"/>
            <w:right w:val="none" w:sz="0" w:space="0" w:color="auto"/>
          </w:divBdr>
        </w:div>
      </w:divsChild>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51899158">
      <w:bodyDiv w:val="1"/>
      <w:marLeft w:val="0"/>
      <w:marRight w:val="0"/>
      <w:marTop w:val="0"/>
      <w:marBottom w:val="0"/>
      <w:divBdr>
        <w:top w:val="none" w:sz="0" w:space="0" w:color="auto"/>
        <w:left w:val="none" w:sz="0" w:space="0" w:color="auto"/>
        <w:bottom w:val="none" w:sz="0" w:space="0" w:color="auto"/>
        <w:right w:val="none" w:sz="0" w:space="0" w:color="auto"/>
      </w:divBdr>
      <w:divsChild>
        <w:div w:id="893128330">
          <w:marLeft w:val="0"/>
          <w:marRight w:val="0"/>
          <w:marTop w:val="0"/>
          <w:marBottom w:val="0"/>
          <w:divBdr>
            <w:top w:val="none" w:sz="0" w:space="0" w:color="auto"/>
            <w:left w:val="none" w:sz="0" w:space="0" w:color="auto"/>
            <w:bottom w:val="none" w:sz="0" w:space="0" w:color="auto"/>
            <w:right w:val="none" w:sz="0" w:space="0" w:color="auto"/>
          </w:divBdr>
        </w:div>
      </w:divsChild>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67320149">
      <w:bodyDiv w:val="1"/>
      <w:marLeft w:val="0"/>
      <w:marRight w:val="0"/>
      <w:marTop w:val="0"/>
      <w:marBottom w:val="0"/>
      <w:divBdr>
        <w:top w:val="none" w:sz="0" w:space="0" w:color="auto"/>
        <w:left w:val="none" w:sz="0" w:space="0" w:color="auto"/>
        <w:bottom w:val="none" w:sz="0" w:space="0" w:color="auto"/>
        <w:right w:val="none" w:sz="0" w:space="0" w:color="auto"/>
      </w:divBdr>
    </w:div>
    <w:div w:id="1709187041">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39688359">
      <w:bodyDiv w:val="1"/>
      <w:marLeft w:val="0"/>
      <w:marRight w:val="0"/>
      <w:marTop w:val="0"/>
      <w:marBottom w:val="0"/>
      <w:divBdr>
        <w:top w:val="none" w:sz="0" w:space="0" w:color="auto"/>
        <w:left w:val="none" w:sz="0" w:space="0" w:color="auto"/>
        <w:bottom w:val="none" w:sz="0" w:space="0" w:color="auto"/>
        <w:right w:val="none" w:sz="0" w:space="0" w:color="auto"/>
      </w:divBdr>
      <w:divsChild>
        <w:div w:id="1238006922">
          <w:marLeft w:val="0"/>
          <w:marRight w:val="0"/>
          <w:marTop w:val="0"/>
          <w:marBottom w:val="0"/>
          <w:divBdr>
            <w:top w:val="none" w:sz="0" w:space="0" w:color="auto"/>
            <w:left w:val="none" w:sz="0" w:space="0" w:color="auto"/>
            <w:bottom w:val="none" w:sz="0" w:space="0" w:color="auto"/>
            <w:right w:val="none" w:sz="0" w:space="0" w:color="auto"/>
          </w:divBdr>
        </w:div>
      </w:divsChild>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0798746">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098015222">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A3942-9D08-4E24-A81A-C0C22A65C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1351</Words>
  <Characters>6656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7992</CharactersWithSpaces>
  <SharedDoc>false</SharedDoc>
  <HLinks>
    <vt:vector size="6" baseType="variant">
      <vt:variant>
        <vt:i4>6094892</vt:i4>
      </vt:variant>
      <vt:variant>
        <vt:i4>0</vt:i4>
      </vt:variant>
      <vt:variant>
        <vt:i4>0</vt:i4>
      </vt:variant>
      <vt:variant>
        <vt:i4>5</vt:i4>
      </vt:variant>
      <vt:variant>
        <vt:lpwstr>https://www.3gpp.org/ftp/tsg_ran/WG2_RL2/TSGR2_120/Inbox/Chairs_Notes/RAN2-120 LTE DCCA MUSIM Slicing 71 GHz QoE XR (Tero)_2022-11-18-1432.docx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Qiangli (Cristina)</dc:creator>
  <cp:keywords/>
  <dc:description/>
  <cp:lastModifiedBy>Lenovo</cp:lastModifiedBy>
  <cp:revision>3</cp:revision>
  <dcterms:created xsi:type="dcterms:W3CDTF">2025-11-06T07:19:00Z</dcterms:created>
  <dcterms:modified xsi:type="dcterms:W3CDTF">2025-11-06T15:33:00Z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(3)ZL21YvZskNE8TyI/eDE7xgSrmizZhKYp/sYDfe0T2dpvUGSK1laTokf+R4Yh2f1VvN9y2zk8
jtkfE9hQRbkpHf0vMFDB1LD1wlQijoHWaOTr9Nzo1uDJqnLB+hgvsHooV0jQ+7MGM057oVZI
ctxZ3t3gFTSr/Q2HTEH09NqSD8zIEwNRzc9Y8rbjjk2kgZnw2HkhUi8uyTpWE/hV3oWcxzJW
ATdfw+fX2UQvHXvdKa</vt:lpwstr>
  </property>
  <property fmtid="{D5CDD505-2E9C-101B-9397-08002B2CF9AE}" pid="4" name="_2015_ms_pID_7253431">
    <vt:lpwstr>l/NpNmh1FwIrUg9e/5gb+rg0zaUgx4uqu0v4OIK9dMpPq6yDvzt7xr
YWnbq2gNl799NQ/XFTfbT1dzPHy10CYI+oMjvBNiOUp43VbVoGJzFenpCxaeGX3pTsM5w92l
tlIUi4IKJmkddrDoL2x9U5znQKCyYNbEePvX+wPXuVcak8WJmcCDqfoDwGWvMLXGKXLxHEah
sUhAzOMrQJTRY9ezuM51zXmkcK6w/6YM2Q9Y</vt:lpwstr>
  </property>
  <property fmtid="{D5CDD505-2E9C-101B-9397-08002B2CF9AE}" pid="5" name="_2015_ms_pID_7253432">
    <vt:lpwstr>+mj3K+X93kED1rbD8jj20mY=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1736988906</vt:lpwstr>
  </property>
</Properties>
</file>